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41229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5B7E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5B7E">
          <w:rPr>
            <w:b/>
            <w:noProof/>
            <w:sz w:val="24"/>
          </w:rPr>
          <w:t>10</w:t>
        </w:r>
        <w:r w:rsidR="00306EFD">
          <w:rPr>
            <w:b/>
            <w:noProof/>
            <w:sz w:val="24"/>
          </w:rPr>
          <w:t>5</w:t>
        </w:r>
        <w:r w:rsidR="00065B7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5B7E">
          <w:rPr>
            <w:b/>
            <w:i/>
            <w:noProof/>
            <w:sz w:val="28"/>
          </w:rPr>
          <w:t>R1-21</w:t>
        </w:r>
        <w:r w:rsidR="008F1E3C">
          <w:rPr>
            <w:b/>
            <w:i/>
            <w:noProof/>
            <w:sz w:val="28"/>
          </w:rPr>
          <w:t>0</w:t>
        </w:r>
        <w:r w:rsidR="00306EFD">
          <w:rPr>
            <w:b/>
            <w:i/>
            <w:noProof/>
            <w:sz w:val="28"/>
          </w:rPr>
          <w:t>4300</w:t>
        </w:r>
      </w:fldSimple>
    </w:p>
    <w:p w14:paraId="7CB45193" w14:textId="22D8FF11" w:rsidR="001E41F3" w:rsidRDefault="00964C7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65B7E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06EFD">
          <w:rPr>
            <w:b/>
            <w:noProof/>
            <w:sz w:val="24"/>
          </w:rPr>
          <w:t>19 - 27 May</w:t>
        </w:r>
      </w:fldSimple>
      <w:r w:rsidR="00306EFD">
        <w:rPr>
          <w:b/>
          <w:noProof/>
          <w:sz w:val="24"/>
        </w:rPr>
        <w:t xml:space="preserve">, </w:t>
      </w:r>
      <w:fldSimple w:instr=" DOCPROPERTY  EndDate  \* MERGEFORMAT ">
        <w:r w:rsidR="00065B7E">
          <w:rPr>
            <w:b/>
            <w:noProof/>
            <w:sz w:val="24"/>
          </w:rPr>
          <w:t>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8E860F" w:rsidR="001E41F3" w:rsidRPr="00410371" w:rsidRDefault="00964C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882D" w:rsidR="001E41F3" w:rsidRPr="00410371" w:rsidRDefault="00964C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5B7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964C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808FB" w:rsidR="001E41F3" w:rsidRPr="00410371" w:rsidRDefault="00964C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AF2FCE">
                <w:rPr>
                  <w:b/>
                  <w:noProof/>
                  <w:sz w:val="28"/>
                </w:rPr>
                <w:t>6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46155C">
                <w:rPr>
                  <w:b/>
                  <w:noProof/>
                  <w:sz w:val="28"/>
                </w:rPr>
                <w:t>5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E9076" w:rsidR="001E41F3" w:rsidRDefault="00964C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225B">
                <w:t>UL Tx Skipping with PUSCH repetition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E61BB" w:rsidR="001E41F3" w:rsidRDefault="00964C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5B7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964C7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5B7E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9AE574" w:rsidR="001E41F3" w:rsidRDefault="00CA22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225B">
              <w:t>NR_newRAT</w:t>
            </w:r>
            <w:proofErr w:type="spellEnd"/>
            <w:r w:rsidRPr="00CA225B">
              <w:t>-Core, TEI-16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F2A0A4" w:rsidR="001E41F3" w:rsidRDefault="00964C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5B7E">
                <w:rPr>
                  <w:noProof/>
                </w:rPr>
                <w:t>2021-0</w:t>
              </w:r>
              <w:r w:rsidR="00EE1953">
                <w:rPr>
                  <w:noProof/>
                </w:rPr>
                <w:t>5</w:t>
              </w:r>
              <w:r w:rsidR="00065B7E">
                <w:rPr>
                  <w:noProof/>
                </w:rPr>
                <w:t>-</w:t>
              </w:r>
              <w:r w:rsidR="00EE1953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964C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8A606" w:rsidR="001E41F3" w:rsidRDefault="00964C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  <w:r w:rsidR="00AF2FCE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C8E275" w:rsidR="001E41F3" w:rsidRDefault="004A5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agreed that in case of PUSCH skipping and overlapping of UCI on PUCCH would lead to the L2 generating a PDU and the UCI to be multiplexed on PUSCH in the case of PUSCH is not repeated. See CRs in RP-210309, </w:t>
            </w:r>
            <w:r w:rsidRPr="004A5978">
              <w:rPr>
                <w:noProof/>
              </w:rPr>
              <w:t>R2-2102459, R2-2102460, R2-2102478</w:t>
            </w:r>
            <w:r>
              <w:rPr>
                <w:noProof/>
              </w:rPr>
              <w:t>. The case of UCI overlapping with PUSCH with repetition remains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640E26" w:rsidR="001E41F3" w:rsidRPr="00CE1C6B" w:rsidRDefault="002E0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that </w:t>
            </w:r>
            <w:r w:rsidR="00055127">
              <w:rPr>
                <w:noProof/>
              </w:rPr>
              <w:t xml:space="preserve">when </w:t>
            </w:r>
            <w:r w:rsidR="00055127" w:rsidRPr="00055127">
              <w:rPr>
                <w:i/>
                <w:iCs/>
                <w:noProof/>
              </w:rPr>
              <w:t>enhancedSkipUplinkTxDynamic</w:t>
            </w:r>
            <w:r w:rsidR="00055127" w:rsidRPr="00055127">
              <w:rPr>
                <w:noProof/>
              </w:rPr>
              <w:t xml:space="preserve"> </w:t>
            </w:r>
            <w:r w:rsidR="00055127">
              <w:rPr>
                <w:noProof/>
              </w:rPr>
              <w:t xml:space="preserve">is set to </w:t>
            </w:r>
            <w:r w:rsidR="00055127" w:rsidRPr="00055127">
              <w:rPr>
                <w:i/>
                <w:iCs/>
                <w:noProof/>
              </w:rPr>
              <w:t>true</w:t>
            </w:r>
            <w:r w:rsidR="00055127">
              <w:rPr>
                <w:noProof/>
              </w:rPr>
              <w:t>, the UE shall multiplex the UCI on PUSCH if the corresponding PUCCH would collide with the PUSCH with repetition, while the PUCCH would be sent if it overlaps with a later instance of a PUSCH repetition that would otherwise carry an all-zeroes MAC PDU.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09AB2" w:rsidR="001E41F3" w:rsidRPr="00CE1C6B" w:rsidRDefault="0005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Behaviour of UL TX skipping with PUSCH repetition is unclear and remains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BB493" w:rsidR="001E41F3" w:rsidRDefault="00AC7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6B46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920FF" w14:textId="77777777" w:rsidR="00AC7930" w:rsidRPr="00B916EC" w:rsidRDefault="00AC7930" w:rsidP="00AC7930">
      <w:pPr>
        <w:pStyle w:val="Heading1"/>
        <w:tabs>
          <w:tab w:val="left" w:pos="1134"/>
        </w:tabs>
      </w:pPr>
      <w:bookmarkStart w:id="1" w:name="_Toc12021466"/>
      <w:bookmarkStart w:id="2" w:name="_Toc20311578"/>
      <w:bookmarkStart w:id="3" w:name="_Toc26719403"/>
      <w:bookmarkStart w:id="4" w:name="_Toc29894836"/>
      <w:bookmarkStart w:id="5" w:name="_Toc29899135"/>
      <w:bookmarkStart w:id="6" w:name="_Toc29899553"/>
      <w:bookmarkStart w:id="7" w:name="_Toc29917290"/>
      <w:bookmarkStart w:id="8" w:name="_Toc36498164"/>
      <w:bookmarkStart w:id="9" w:name="_Toc45699190"/>
      <w:bookmarkStart w:id="10" w:name="_Toc66974068"/>
      <w:r w:rsidRPr="00B916EC">
        <w:lastRenderedPageBreak/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013A04B" w14:textId="77777777" w:rsidR="00AC7930" w:rsidRPr="00B916EC" w:rsidRDefault="00AC7930" w:rsidP="00AC7930">
      <w:r w:rsidRPr="00B916EC">
        <w:t xml:space="preserve">If a UE is configured with a SCG, the UE shall apply the procedures described in this </w:t>
      </w:r>
      <w:r>
        <w:t>clause</w:t>
      </w:r>
      <w:r w:rsidRPr="00B916EC">
        <w:t xml:space="preserve"> for both MCG and SCG.</w:t>
      </w:r>
    </w:p>
    <w:p w14:paraId="2BF925EE" w14:textId="77777777" w:rsidR="00AC7930" w:rsidRPr="00B916EC" w:rsidRDefault="00AC7930" w:rsidP="00AC7930">
      <w:pPr>
        <w:pStyle w:val="B1"/>
      </w:pPr>
      <w:r>
        <w:t>-</w:t>
      </w:r>
      <w:r>
        <w:tab/>
      </w:r>
      <w:r w:rsidRPr="00B916EC">
        <w:t xml:space="preserve">When the procedures are applied for MCG,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MCG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1030D648" w14:textId="77777777" w:rsidR="00AC7930" w:rsidRPr="00B916EC" w:rsidRDefault="00AC7930" w:rsidP="00AC7930">
      <w:pPr>
        <w:pStyle w:val="B1"/>
      </w:pPr>
      <w:r>
        <w:t>-</w:t>
      </w:r>
      <w:r>
        <w:tab/>
      </w:r>
      <w:r w:rsidRPr="00B916EC">
        <w:t xml:space="preserve">When the procedures are applied for SCG,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proofErr w:type="spellStart"/>
      <w:r w:rsidRPr="00B916EC">
        <w:rPr>
          <w:lang w:val="en-US"/>
        </w:rPr>
        <w:t>PSCell</w:t>
      </w:r>
      <w:proofErr w:type="spellEnd"/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SCG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proofErr w:type="spellStart"/>
      <w:r w:rsidRPr="00B916EC">
        <w:t>PSCell</w:t>
      </w:r>
      <w:proofErr w:type="spellEnd"/>
      <w:r w:rsidRPr="00B916EC">
        <w:t xml:space="preserve"> of the SCG.</w:t>
      </w:r>
    </w:p>
    <w:p w14:paraId="3C995230" w14:textId="77777777" w:rsidR="00AC7930" w:rsidRPr="00B916EC" w:rsidRDefault="00AC7930" w:rsidP="00AC7930">
      <w:pPr>
        <w:rPr>
          <w:lang w:eastAsia="zh-CN"/>
        </w:rPr>
      </w:pPr>
      <w:r w:rsidRPr="00B916EC">
        <w:t xml:space="preserve">If </w:t>
      </w:r>
      <w:r>
        <w:t>a</w:t>
      </w:r>
      <w:r w:rsidRPr="00B916EC">
        <w:t xml:space="preserve"> UE is configured with a </w:t>
      </w:r>
      <w:r w:rsidRPr="00B916EC">
        <w:rPr>
          <w:rFonts w:hint="eastAsia"/>
          <w:lang w:eastAsia="zh-CN"/>
        </w:rPr>
        <w:t>PUCCH</w:t>
      </w:r>
      <w:r w:rsidRPr="00B916EC">
        <w:rPr>
          <w:lang w:eastAsia="zh-CN"/>
        </w:rPr>
        <w:t>-</w:t>
      </w:r>
      <w:proofErr w:type="spellStart"/>
      <w:r w:rsidRPr="00B916EC">
        <w:rPr>
          <w:rFonts w:hint="eastAsia"/>
          <w:lang w:eastAsia="zh-CN"/>
        </w:rPr>
        <w:t>SCell</w:t>
      </w:r>
      <w:proofErr w:type="spellEnd"/>
      <w:r w:rsidRPr="00B916EC">
        <w:t xml:space="preserve">, the UE shall apply the procedures described in this clause for both </w:t>
      </w:r>
      <w:r w:rsidRPr="00B916EC">
        <w:rPr>
          <w:rFonts w:hint="eastAsia"/>
          <w:lang w:eastAsia="zh-CN"/>
        </w:rPr>
        <w:t>primary PUCCH group</w:t>
      </w:r>
      <w:r w:rsidRPr="00B916EC">
        <w:t xml:space="preserve"> and </w:t>
      </w:r>
      <w:r w:rsidRPr="00B916EC">
        <w:rPr>
          <w:rFonts w:hint="eastAsia"/>
          <w:lang w:eastAsia="zh-CN"/>
        </w:rPr>
        <w:t>secondary PUCCH group</w:t>
      </w:r>
    </w:p>
    <w:p w14:paraId="60F2C098" w14:textId="77777777" w:rsidR="00AC7930" w:rsidRPr="00B916EC" w:rsidRDefault="00AC7930" w:rsidP="00AC7930">
      <w:pPr>
        <w:pStyle w:val="B1"/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hint="eastAsia"/>
          <w:lang w:eastAsia="zh-CN"/>
        </w:rPr>
        <w:t>the primary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hint="eastAsia"/>
          <w:lang w:eastAsia="zh-CN"/>
        </w:rPr>
        <w:t>primary PUCCH group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5BD37A28" w14:textId="77777777" w:rsidR="00AC7930" w:rsidRPr="00F75A4A" w:rsidRDefault="00AC7930" w:rsidP="00AC7930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hint="eastAsia"/>
          <w:lang w:eastAsia="zh-CN"/>
        </w:rPr>
        <w:t>secondary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r w:rsidRPr="00B916EC">
        <w:rPr>
          <w:rFonts w:hint="eastAsia"/>
          <w:lang w:val="en-US" w:eastAsia="zh-CN"/>
        </w:rPr>
        <w:t>the PUCCH</w:t>
      </w:r>
      <w:r w:rsidRPr="00B916EC">
        <w:rPr>
          <w:lang w:val="en-US" w:eastAsia="zh-CN"/>
        </w:rPr>
        <w:t>-</w:t>
      </w:r>
      <w:proofErr w:type="spellStart"/>
      <w:r w:rsidRPr="00B916EC">
        <w:rPr>
          <w:rFonts w:hint="eastAsia"/>
          <w:lang w:val="en-US" w:eastAsia="zh-CN"/>
        </w:rPr>
        <w:t>SCell</w:t>
      </w:r>
      <w:proofErr w:type="spellEnd"/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hint="eastAsia"/>
          <w:lang w:eastAsia="zh-CN"/>
        </w:rPr>
        <w:t>secondary PUCCH group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r w:rsidRPr="00B916EC">
        <w:rPr>
          <w:rFonts w:hint="eastAsia"/>
          <w:lang w:eastAsia="zh-CN"/>
        </w:rPr>
        <w:t>PUCCH</w:t>
      </w:r>
      <w:r w:rsidRPr="00B916EC">
        <w:rPr>
          <w:lang w:eastAsia="zh-CN"/>
        </w:rPr>
        <w:t>-</w:t>
      </w:r>
      <w:proofErr w:type="spellStart"/>
      <w:r w:rsidRPr="00B916EC">
        <w:rPr>
          <w:rFonts w:hint="eastAsia"/>
          <w:lang w:eastAsia="zh-CN"/>
        </w:rPr>
        <w:t>SCell</w:t>
      </w:r>
      <w:proofErr w:type="spellEnd"/>
      <w:r w:rsidRPr="00B916EC">
        <w:t xml:space="preserve"> of the </w:t>
      </w:r>
      <w:r w:rsidRPr="00B916EC">
        <w:rPr>
          <w:rFonts w:hint="eastAsia"/>
          <w:lang w:eastAsia="zh-CN"/>
        </w:rPr>
        <w:t>secondary PUCCH group</w:t>
      </w:r>
      <w:r w:rsidRPr="00B916EC">
        <w:t>.</w:t>
      </w:r>
      <w:r>
        <w:rPr>
          <w:lang w:val="en-US"/>
        </w:rPr>
        <w:t xml:space="preserve"> </w:t>
      </w:r>
      <w:r w:rsidRPr="00DE1FCE">
        <w:rPr>
          <w:lang w:eastAsia="zh-CN"/>
        </w:rPr>
        <w:t xml:space="preserve">If </w:t>
      </w:r>
      <w:r w:rsidRPr="00DE1FCE">
        <w:rPr>
          <w:i/>
        </w:rPr>
        <w:t>pdsch-HARQ-ACK-Codebook-secondaryPUCCHgroup-r16</w:t>
      </w:r>
      <w:r w:rsidRPr="00DE1FCE">
        <w:rPr>
          <w:lang w:eastAsia="zh-CN"/>
        </w:rPr>
        <w:t xml:space="preserve"> is provided, </w:t>
      </w:r>
      <w:proofErr w:type="spellStart"/>
      <w:r w:rsidRPr="00DE1FCE">
        <w:rPr>
          <w:i/>
          <w:lang w:val="en-US" w:eastAsia="zh-CN"/>
        </w:rPr>
        <w:t>pdsch</w:t>
      </w:r>
      <w:proofErr w:type="spellEnd"/>
      <w:r w:rsidRPr="00DE1FCE">
        <w:rPr>
          <w:i/>
          <w:lang w:val="en-US" w:eastAsia="zh-CN"/>
        </w:rPr>
        <w:t>-</w:t>
      </w:r>
      <w:r w:rsidRPr="00DE1FCE">
        <w:rPr>
          <w:rFonts w:cs="Arial"/>
          <w:i/>
          <w:lang w:eastAsia="zh-CN"/>
        </w:rPr>
        <w:t>HARQ-ACK-Codebook</w:t>
      </w:r>
      <w:r w:rsidRPr="00DE1FCE">
        <w:rPr>
          <w:rFonts w:cs="Arial"/>
          <w:lang w:eastAsia="zh-CN"/>
        </w:rPr>
        <w:t xml:space="preserve"> is replaced by </w:t>
      </w:r>
      <w:r w:rsidRPr="00DE1FCE">
        <w:rPr>
          <w:i/>
        </w:rPr>
        <w:t>pdsch-HARQ-ACK-Codebook-secondaryPUCCHgroup-r16</w:t>
      </w:r>
      <w:r w:rsidRPr="00DE1FCE">
        <w:rPr>
          <w:lang w:eastAsia="zh-CN"/>
        </w:rPr>
        <w:t xml:space="preserve">. If </w:t>
      </w:r>
      <w:proofErr w:type="spellStart"/>
      <w:r w:rsidRPr="00DE1FCE">
        <w:rPr>
          <w:i/>
        </w:rPr>
        <w:t>harq</w:t>
      </w:r>
      <w:proofErr w:type="spellEnd"/>
      <w:r w:rsidRPr="00DE1FCE">
        <w:rPr>
          <w:i/>
        </w:rPr>
        <w:t>-ACK-</w:t>
      </w:r>
      <w:proofErr w:type="spellStart"/>
      <w:r w:rsidRPr="00DE1FCE">
        <w:rPr>
          <w:i/>
        </w:rPr>
        <w:t>SpatialBundlingPUCCH</w:t>
      </w:r>
      <w:proofErr w:type="spellEnd"/>
      <w:r w:rsidRPr="00DE1FCE">
        <w:rPr>
          <w:i/>
          <w:szCs w:val="22"/>
          <w:lang w:eastAsia="sv-SE"/>
        </w:rPr>
        <w:t>-</w:t>
      </w:r>
      <w:proofErr w:type="spellStart"/>
      <w:r w:rsidRPr="00DE1FCE">
        <w:rPr>
          <w:i/>
          <w:szCs w:val="22"/>
          <w:lang w:eastAsia="sv-SE"/>
        </w:rPr>
        <w:t>secondaryPUCCHgroup</w:t>
      </w:r>
      <w:proofErr w:type="spellEnd"/>
      <w:r w:rsidRPr="00DE1FCE">
        <w:rPr>
          <w:lang w:eastAsia="zh-CN"/>
        </w:rPr>
        <w:t xml:space="preserve"> is provided, </w:t>
      </w:r>
      <w:proofErr w:type="spellStart"/>
      <w:r w:rsidRPr="00DE1FCE">
        <w:rPr>
          <w:i/>
        </w:rPr>
        <w:t>harq</w:t>
      </w:r>
      <w:proofErr w:type="spellEnd"/>
      <w:r w:rsidRPr="00DE1FCE">
        <w:rPr>
          <w:i/>
        </w:rPr>
        <w:t>-ACK-</w:t>
      </w:r>
      <w:proofErr w:type="spellStart"/>
      <w:r w:rsidRPr="00DE1FCE">
        <w:rPr>
          <w:i/>
        </w:rPr>
        <w:t>SpatialBundlingPUCCH</w:t>
      </w:r>
      <w:proofErr w:type="spellEnd"/>
      <w:r w:rsidRPr="00DE1FCE">
        <w:rPr>
          <w:rFonts w:cs="Arial"/>
          <w:lang w:eastAsia="zh-CN"/>
        </w:rPr>
        <w:t xml:space="preserve"> is replaced by </w:t>
      </w:r>
      <w:proofErr w:type="spellStart"/>
      <w:r w:rsidRPr="00DE1FCE">
        <w:rPr>
          <w:i/>
        </w:rPr>
        <w:t>harq</w:t>
      </w:r>
      <w:proofErr w:type="spellEnd"/>
      <w:r w:rsidRPr="00DE1FCE">
        <w:rPr>
          <w:i/>
        </w:rPr>
        <w:t>-ACK-</w:t>
      </w:r>
      <w:proofErr w:type="spellStart"/>
      <w:r w:rsidRPr="00DE1FCE">
        <w:rPr>
          <w:i/>
        </w:rPr>
        <w:t>SpatialBundlingPUCCH</w:t>
      </w:r>
      <w:proofErr w:type="spellEnd"/>
      <w:r w:rsidRPr="00DE1FCE">
        <w:rPr>
          <w:i/>
          <w:szCs w:val="22"/>
          <w:lang w:eastAsia="sv-SE"/>
        </w:rPr>
        <w:t>-</w:t>
      </w:r>
      <w:proofErr w:type="spellStart"/>
      <w:r w:rsidRPr="00DE1FCE">
        <w:rPr>
          <w:i/>
          <w:szCs w:val="22"/>
          <w:lang w:eastAsia="sv-SE"/>
        </w:rPr>
        <w:t>secondaryPUCCHgroup</w:t>
      </w:r>
      <w:proofErr w:type="spellEnd"/>
      <w:r w:rsidRPr="00DE1FCE">
        <w:rPr>
          <w:lang w:eastAsia="zh-CN"/>
        </w:rPr>
        <w:t xml:space="preserve">. If </w:t>
      </w:r>
      <w:proofErr w:type="spellStart"/>
      <w:r w:rsidRPr="00DE1FCE">
        <w:rPr>
          <w:i/>
        </w:rPr>
        <w:t>harq</w:t>
      </w:r>
      <w:proofErr w:type="spellEnd"/>
      <w:r w:rsidRPr="00DE1FCE">
        <w:rPr>
          <w:i/>
        </w:rPr>
        <w:t>-ACK-</w:t>
      </w:r>
      <w:proofErr w:type="spellStart"/>
      <w:r w:rsidRPr="00DE1FCE">
        <w:rPr>
          <w:i/>
        </w:rPr>
        <w:t>SpatialBundlingPU</w:t>
      </w:r>
      <w:r w:rsidRPr="00DE1FCE">
        <w:rPr>
          <w:i/>
          <w:lang w:eastAsia="zh-CN"/>
        </w:rPr>
        <w:t>S</w:t>
      </w:r>
      <w:r w:rsidRPr="00DE1FCE">
        <w:rPr>
          <w:i/>
        </w:rPr>
        <w:t>CH</w:t>
      </w:r>
      <w:proofErr w:type="spellEnd"/>
      <w:r w:rsidRPr="00DE1FCE">
        <w:rPr>
          <w:i/>
          <w:szCs w:val="22"/>
          <w:lang w:eastAsia="sv-SE"/>
        </w:rPr>
        <w:t>-</w:t>
      </w:r>
      <w:proofErr w:type="spellStart"/>
      <w:r w:rsidRPr="00DE1FCE">
        <w:rPr>
          <w:i/>
          <w:szCs w:val="22"/>
          <w:lang w:eastAsia="sv-SE"/>
        </w:rPr>
        <w:t>secondaryPUCCHgroup</w:t>
      </w:r>
      <w:proofErr w:type="spellEnd"/>
      <w:r w:rsidRPr="00DE1FCE">
        <w:rPr>
          <w:lang w:eastAsia="zh-CN"/>
        </w:rPr>
        <w:t xml:space="preserve"> is provided, </w:t>
      </w:r>
      <w:proofErr w:type="spellStart"/>
      <w:r w:rsidRPr="00DE1FCE">
        <w:rPr>
          <w:i/>
        </w:rPr>
        <w:t>harq</w:t>
      </w:r>
      <w:proofErr w:type="spellEnd"/>
      <w:r w:rsidRPr="00DE1FCE">
        <w:rPr>
          <w:i/>
        </w:rPr>
        <w:t>-ACK-</w:t>
      </w:r>
      <w:proofErr w:type="spellStart"/>
      <w:r w:rsidRPr="00DE1FCE">
        <w:rPr>
          <w:i/>
        </w:rPr>
        <w:t>SpatialBundlingPU</w:t>
      </w:r>
      <w:r w:rsidRPr="00DE1FCE">
        <w:rPr>
          <w:i/>
          <w:lang w:eastAsia="zh-CN"/>
        </w:rPr>
        <w:t>S</w:t>
      </w:r>
      <w:r w:rsidRPr="00DE1FCE">
        <w:rPr>
          <w:i/>
        </w:rPr>
        <w:t>CH</w:t>
      </w:r>
      <w:proofErr w:type="spellEnd"/>
      <w:r w:rsidRPr="00DE1FCE">
        <w:rPr>
          <w:rFonts w:cs="Arial"/>
          <w:lang w:eastAsia="zh-CN"/>
        </w:rPr>
        <w:t xml:space="preserve"> is replaced by </w:t>
      </w:r>
      <w:proofErr w:type="spellStart"/>
      <w:r w:rsidRPr="00DE1FCE">
        <w:rPr>
          <w:i/>
        </w:rPr>
        <w:t>harq</w:t>
      </w:r>
      <w:proofErr w:type="spellEnd"/>
      <w:r w:rsidRPr="00DE1FCE">
        <w:rPr>
          <w:i/>
        </w:rPr>
        <w:t>-ACK-</w:t>
      </w:r>
      <w:proofErr w:type="spellStart"/>
      <w:r w:rsidRPr="00DE1FCE">
        <w:rPr>
          <w:i/>
        </w:rPr>
        <w:t>SpatialBundlingPU</w:t>
      </w:r>
      <w:r w:rsidRPr="00DE1FCE">
        <w:rPr>
          <w:i/>
          <w:lang w:eastAsia="zh-CN"/>
        </w:rPr>
        <w:t>S</w:t>
      </w:r>
      <w:r w:rsidRPr="00DE1FCE">
        <w:rPr>
          <w:i/>
        </w:rPr>
        <w:t>CH</w:t>
      </w:r>
      <w:proofErr w:type="spellEnd"/>
      <w:r w:rsidRPr="00DE1FCE">
        <w:rPr>
          <w:i/>
          <w:szCs w:val="22"/>
          <w:lang w:eastAsia="sv-SE"/>
        </w:rPr>
        <w:t>-</w:t>
      </w:r>
      <w:proofErr w:type="spellStart"/>
      <w:r w:rsidRPr="00DE1FCE">
        <w:rPr>
          <w:i/>
          <w:szCs w:val="22"/>
          <w:lang w:eastAsia="sv-SE"/>
        </w:rPr>
        <w:t>secondaryPUCCHgroup</w:t>
      </w:r>
      <w:proofErr w:type="spellEnd"/>
      <w:r w:rsidRPr="00DE1FCE">
        <w:rPr>
          <w:lang w:eastAsia="zh-CN"/>
        </w:rPr>
        <w:t>.</w:t>
      </w:r>
    </w:p>
    <w:p w14:paraId="5B0242CC" w14:textId="77777777" w:rsidR="00AC7930" w:rsidRPr="008A3278" w:rsidRDefault="00AC7930" w:rsidP="00AC7930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If a UE is provided</w:t>
      </w:r>
      <w:r w:rsidRPr="00164333">
        <w:rPr>
          <w:rFonts w:eastAsiaTheme="minorEastAsia" w:hint="eastAsia"/>
          <w:lang w:eastAsia="zh-CN"/>
        </w:rPr>
        <w:t xml:space="preserve"> </w:t>
      </w:r>
      <w:r w:rsidRPr="00164333">
        <w:rPr>
          <w:i/>
          <w:iCs/>
        </w:rPr>
        <w:t>pdsch-HARQ-ACK-CodebookList</w:t>
      </w:r>
      <w:r w:rsidRPr="00164333">
        <w:rPr>
          <w:rFonts w:eastAsiaTheme="minorEastAsia" w:hint="eastAsia"/>
          <w:i/>
          <w:iCs/>
          <w:lang w:eastAsia="zh-CN"/>
        </w:rPr>
        <w:t>-r16</w:t>
      </w:r>
      <w:r w:rsidRPr="00164333">
        <w:rPr>
          <w:rFonts w:eastAsiaTheme="minorEastAsia" w:hint="eastAsia"/>
          <w:iCs/>
          <w:lang w:eastAsia="zh-CN"/>
        </w:rPr>
        <w:t xml:space="preserve">, </w:t>
      </w:r>
      <w:proofErr w:type="spellStart"/>
      <w:r w:rsidRPr="00164333">
        <w:rPr>
          <w:i/>
          <w:iCs/>
        </w:rPr>
        <w:t>pdsch</w:t>
      </w:r>
      <w:proofErr w:type="spellEnd"/>
      <w:r w:rsidRPr="00164333">
        <w:rPr>
          <w:i/>
          <w:iCs/>
        </w:rPr>
        <w:t>-HARQ-ACK-Codebook</w:t>
      </w:r>
      <w:r w:rsidRPr="00164333">
        <w:rPr>
          <w:rFonts w:eastAsiaTheme="minorEastAsia" w:hint="eastAsia"/>
          <w:i/>
          <w:iCs/>
          <w:lang w:eastAsia="zh-CN"/>
        </w:rPr>
        <w:t xml:space="preserve"> </w:t>
      </w:r>
      <w:r w:rsidRPr="00164333">
        <w:rPr>
          <w:rFonts w:eastAsiaTheme="minorEastAsia" w:hint="eastAsia"/>
          <w:iCs/>
          <w:lang w:eastAsia="zh-CN"/>
        </w:rPr>
        <w:t xml:space="preserve">is replaced by </w:t>
      </w:r>
      <w:r w:rsidRPr="00164333">
        <w:rPr>
          <w:i/>
          <w:iCs/>
        </w:rPr>
        <w:t>pdsch-HARQ-ACK-CodebookList</w:t>
      </w:r>
      <w:r w:rsidRPr="00164333">
        <w:rPr>
          <w:rFonts w:eastAsiaTheme="minorEastAsia" w:hint="eastAsia"/>
          <w:i/>
          <w:iCs/>
          <w:lang w:eastAsia="zh-CN"/>
        </w:rPr>
        <w:t>-r16</w:t>
      </w:r>
      <w:r w:rsidRPr="00164333">
        <w:rPr>
          <w:rFonts w:eastAsiaTheme="minorEastAsia" w:hint="eastAsia"/>
          <w:lang w:eastAsia="zh-CN"/>
        </w:rPr>
        <w:t>.</w:t>
      </w:r>
    </w:p>
    <w:p w14:paraId="00C96607" w14:textId="77777777" w:rsidR="00AC7930" w:rsidRDefault="00AC7930" w:rsidP="00AC7930">
      <w:pPr>
        <w:rPr>
          <w:lang w:eastAsia="ko-KR"/>
        </w:rPr>
      </w:pPr>
      <w:r>
        <w:rPr>
          <w:lang w:eastAsia="ko-KR"/>
        </w:rPr>
        <w:t>If a UE</w:t>
      </w:r>
    </w:p>
    <w:p w14:paraId="495BCCD2" w14:textId="77777777" w:rsidR="00AC7930" w:rsidRPr="00832E06" w:rsidRDefault="00AC7930" w:rsidP="00AC7930">
      <w:pPr>
        <w:pStyle w:val="B1"/>
        <w:rPr>
          <w:rFonts w:cstheme="minorHAnsi"/>
        </w:rPr>
      </w:pPr>
      <w:r>
        <w:t>-</w:t>
      </w:r>
      <w:r>
        <w:tab/>
      </w:r>
      <w:r>
        <w:rPr>
          <w:lang w:eastAsia="ko-KR"/>
        </w:rPr>
        <w:t xml:space="preserve">is </w:t>
      </w:r>
      <w:r w:rsidRPr="00832E06">
        <w:rPr>
          <w:lang w:eastAsia="ko-KR"/>
        </w:rPr>
        <w:t xml:space="preserve">not provided </w:t>
      </w:r>
      <w:r>
        <w:rPr>
          <w:rFonts w:cstheme="minorHAnsi"/>
          <w:i/>
          <w:lang w:val="en-US"/>
        </w:rPr>
        <w:t>coreset</w:t>
      </w:r>
      <w:proofErr w:type="spellStart"/>
      <w:r w:rsidRPr="00832E06">
        <w:rPr>
          <w:rFonts w:cstheme="minorHAnsi"/>
          <w:i/>
        </w:rPr>
        <w:t>PoolIndex</w:t>
      </w:r>
      <w:proofErr w:type="spellEnd"/>
      <w:r w:rsidRPr="00832E06">
        <w:rPr>
          <w:rFonts w:cstheme="minorHAnsi"/>
        </w:rPr>
        <w:t xml:space="preserve"> or is provided </w:t>
      </w:r>
      <w:r>
        <w:rPr>
          <w:rFonts w:cstheme="minorHAnsi"/>
          <w:i/>
          <w:lang w:val="en-US"/>
        </w:rPr>
        <w:t>coreset</w:t>
      </w:r>
      <w:proofErr w:type="spellStart"/>
      <w:r w:rsidRPr="00832E06">
        <w:rPr>
          <w:rFonts w:cstheme="minorHAnsi"/>
          <w:i/>
        </w:rPr>
        <w:t>PoolIndex</w:t>
      </w:r>
      <w:proofErr w:type="spellEnd"/>
      <w:r w:rsidRPr="00832E06">
        <w:rPr>
          <w:rFonts w:cstheme="minorHAnsi"/>
        </w:rPr>
        <w:t xml:space="preserve"> with a value of 0 for first CORESETs on active DL BWPs of serving cells, and</w:t>
      </w:r>
    </w:p>
    <w:p w14:paraId="61CD698F" w14:textId="77777777" w:rsidR="00AC7930" w:rsidRPr="00832E06" w:rsidRDefault="00AC7930" w:rsidP="00AC7930">
      <w:pPr>
        <w:pStyle w:val="B1"/>
        <w:rPr>
          <w:rFonts w:cstheme="minorHAnsi"/>
        </w:rPr>
      </w:pPr>
      <w:r w:rsidRPr="00832E06">
        <w:t>-</w:t>
      </w:r>
      <w:r w:rsidRPr="00832E06">
        <w:tab/>
      </w:r>
      <w:r w:rsidRPr="00832E06">
        <w:rPr>
          <w:lang w:eastAsia="ko-KR"/>
        </w:rPr>
        <w:t xml:space="preserve">is provided </w:t>
      </w:r>
      <w:r>
        <w:rPr>
          <w:rFonts w:cstheme="minorHAnsi"/>
          <w:i/>
          <w:lang w:val="en-US"/>
        </w:rPr>
        <w:t>coreset</w:t>
      </w:r>
      <w:proofErr w:type="spellStart"/>
      <w:r w:rsidRPr="00832E06">
        <w:rPr>
          <w:rFonts w:cstheme="minorHAnsi"/>
          <w:i/>
        </w:rPr>
        <w:t>PoolIndex</w:t>
      </w:r>
      <w:proofErr w:type="spellEnd"/>
      <w:r w:rsidRPr="00832E06">
        <w:rPr>
          <w:rFonts w:cstheme="minorHAnsi"/>
        </w:rPr>
        <w:t xml:space="preserve"> with a value of 1 for second CORESETs on active DL BWPs of the serving cells, and</w:t>
      </w:r>
    </w:p>
    <w:p w14:paraId="20576D04" w14:textId="77777777" w:rsidR="00AC7930" w:rsidRPr="00425D04" w:rsidRDefault="00AC7930" w:rsidP="00AC7930">
      <w:pPr>
        <w:pStyle w:val="B1"/>
        <w:rPr>
          <w:rFonts w:cstheme="minorHAnsi"/>
        </w:rPr>
      </w:pPr>
      <w:r w:rsidRPr="0062743C">
        <w:t>-</w:t>
      </w:r>
      <w:r w:rsidRPr="0062743C">
        <w:tab/>
      </w:r>
      <w:r w:rsidRPr="0062743C">
        <w:rPr>
          <w:lang w:eastAsia="ko-KR"/>
        </w:rPr>
        <w:t xml:space="preserve">is provided </w:t>
      </w:r>
      <w:proofErr w:type="spellStart"/>
      <w:r>
        <w:rPr>
          <w:i/>
          <w:iCs/>
          <w:lang w:val="en-US"/>
        </w:rPr>
        <w:t>ackNack</w:t>
      </w:r>
      <w:r w:rsidRPr="0062743C">
        <w:rPr>
          <w:i/>
          <w:iCs/>
        </w:rPr>
        <w:t>FeedbackMode</w:t>
      </w:r>
      <w:proofErr w:type="spellEnd"/>
      <w:r>
        <w:t xml:space="preserve"> = </w:t>
      </w:r>
      <w:r>
        <w:rPr>
          <w:i/>
          <w:iCs/>
          <w:lang w:val="en-US"/>
        </w:rPr>
        <w:t>separate</w:t>
      </w:r>
    </w:p>
    <w:p w14:paraId="54FDF2AA" w14:textId="77777777" w:rsidR="00AC7930" w:rsidRPr="006533F7" w:rsidRDefault="00AC7930" w:rsidP="00AC7930">
      <w:pPr>
        <w:rPr>
          <w:lang w:eastAsia="ko-KR"/>
        </w:rPr>
      </w:pPr>
      <w:r w:rsidRPr="00B916EC">
        <w:t xml:space="preserve">the UE shall </w:t>
      </w:r>
      <w:r>
        <w:t xml:space="preserve">separately </w:t>
      </w:r>
      <w:r w:rsidRPr="00B916EC">
        <w:t xml:space="preserve">apply the procedures described in </w:t>
      </w:r>
      <w:r>
        <w:t>Clauses 9.1 and 9.2.3</w:t>
      </w:r>
      <w:r w:rsidRPr="00B916EC">
        <w:t xml:space="preserve"> for </w:t>
      </w:r>
      <w:r>
        <w:t>reporting HARQ-ACK information associated with the first CORESETs</w:t>
      </w:r>
      <w:r w:rsidRPr="00BA731B">
        <w:rPr>
          <w:rFonts w:cstheme="minorHAnsi"/>
        </w:rPr>
        <w:t xml:space="preserve"> </w:t>
      </w:r>
      <w:r>
        <w:rPr>
          <w:rFonts w:cstheme="minorHAnsi"/>
        </w:rPr>
        <w:t>on active DL BWP of the serving cells and for reporting HARQ-ACK information</w:t>
      </w:r>
      <w:r>
        <w:t xml:space="preserve"> associated with </w:t>
      </w:r>
      <w:r>
        <w:rPr>
          <w:rFonts w:cstheme="minorHAnsi"/>
        </w:rPr>
        <w:t>the second CORESETs on active DL BWP of the serving cells. HARQ-ACK information reporting is associated with a CORESET through a reception of a PDCCH with a DCI format triggering the reporting of the HARQ-ACK information by the UE.</w:t>
      </w:r>
    </w:p>
    <w:p w14:paraId="2D535726" w14:textId="77777777" w:rsidR="00AC7930" w:rsidRDefault="00AC7930" w:rsidP="00AC7930">
      <w:r>
        <w:t>For NR-DC when both the MCG and the SCG operate either</w:t>
      </w:r>
      <w:r w:rsidRPr="00B916EC">
        <w:t xml:space="preserve"> </w:t>
      </w:r>
      <w:r>
        <w:rPr>
          <w:lang w:val="en-US"/>
        </w:rPr>
        <w:t>in FR1 or in FR2</w:t>
      </w:r>
      <w:r>
        <w:t xml:space="preserve"> and</w:t>
      </w:r>
      <w:r w:rsidRPr="00FA0CBB">
        <w:t xml:space="preserve"> for </w:t>
      </w:r>
      <w:r>
        <w:t xml:space="preserve">a </w:t>
      </w:r>
      <w:r w:rsidRPr="00FA0CBB">
        <w:t xml:space="preserve">power headroom report transmitted on </w:t>
      </w:r>
      <w:r>
        <w:t>the M</w:t>
      </w:r>
      <w:r w:rsidRPr="00FA0CBB">
        <w:t>CG</w:t>
      </w:r>
      <w:r>
        <w:t xml:space="preserve"> or the SCG</w:t>
      </w:r>
      <w:r w:rsidRPr="00FA0CBB">
        <w:t xml:space="preserve">, the UE computes </w:t>
      </w:r>
      <w:r w:rsidRPr="00FA0CBB">
        <w:rPr>
          <w:i/>
        </w:rPr>
        <w:t>PH</w:t>
      </w:r>
      <w:r>
        <w:t xml:space="preserve"> </w:t>
      </w:r>
      <w:r w:rsidRPr="00FA0CBB">
        <w:t xml:space="preserve">assuming that the UE does not transmit PUSCH/PUCCH on any serving cell of the </w:t>
      </w:r>
      <w:r>
        <w:t>SCG or the MCG, respectively.</w:t>
      </w:r>
    </w:p>
    <w:p w14:paraId="71431C27" w14:textId="77777777" w:rsidR="00AC7930" w:rsidRPr="000600E8" w:rsidRDefault="00AC7930" w:rsidP="00AC7930">
      <w:pPr>
        <w:rPr>
          <w:lang w:eastAsia="zh-CN"/>
        </w:rPr>
      </w:pPr>
      <w:r w:rsidRPr="000600E8">
        <w:rPr>
          <w:lang w:eastAsia="ko-KR"/>
        </w:rPr>
        <w:t>If a UE is configured for NR-DC operation, the UE does not expect to be configured with a PUCCH-</w:t>
      </w:r>
      <w:proofErr w:type="spellStart"/>
      <w:r w:rsidRPr="000600E8">
        <w:rPr>
          <w:lang w:eastAsia="ko-KR"/>
        </w:rPr>
        <w:t>SCell</w:t>
      </w:r>
      <w:proofErr w:type="spellEnd"/>
      <w:r w:rsidRPr="000600E8">
        <w:rPr>
          <w:lang w:eastAsia="ko-KR"/>
        </w:rPr>
        <w:t>.</w:t>
      </w:r>
    </w:p>
    <w:p w14:paraId="369BEBB8" w14:textId="77777777" w:rsidR="00AC7930" w:rsidRDefault="00AC7930" w:rsidP="00AC7930">
      <w:pPr>
        <w:rPr>
          <w:lang w:eastAsia="zh-CN"/>
        </w:rPr>
      </w:pPr>
      <w:r>
        <w:rPr>
          <w:lang w:eastAsia="zh-CN"/>
        </w:rPr>
        <w:t xml:space="preserve">A PUSCH or a PUCCH </w:t>
      </w:r>
      <w:r w:rsidRPr="00C06B59">
        <w:rPr>
          <w:lang w:eastAsia="zh-CN"/>
        </w:rPr>
        <w:t>transmission</w:t>
      </w:r>
      <w:r>
        <w:rPr>
          <w:lang w:eastAsia="zh-CN"/>
        </w:rPr>
        <w:t>, including repetitions if any,</w:t>
      </w:r>
      <w:r w:rsidRPr="00EE027F">
        <w:rPr>
          <w:lang w:eastAsia="zh-CN"/>
        </w:rPr>
        <w:t xml:space="preserve"> can be of priority</w:t>
      </w:r>
      <w:r>
        <w:rPr>
          <w:lang w:eastAsia="zh-CN"/>
        </w:rPr>
        <w:t xml:space="preserve"> index</w:t>
      </w:r>
      <w:r w:rsidRPr="00EE027F">
        <w:rPr>
          <w:lang w:eastAsia="zh-CN"/>
        </w:rPr>
        <w:t xml:space="preserve"> 0 or of priority</w:t>
      </w:r>
      <w:r>
        <w:rPr>
          <w:lang w:eastAsia="zh-CN"/>
        </w:rPr>
        <w:t xml:space="preserve"> index</w:t>
      </w:r>
      <w:r w:rsidRPr="00EE027F">
        <w:rPr>
          <w:lang w:eastAsia="zh-CN"/>
        </w:rPr>
        <w:t xml:space="preserve"> 1. </w:t>
      </w:r>
      <w:r w:rsidRPr="00C06B59">
        <w:rPr>
          <w:lang w:eastAsia="zh-CN"/>
        </w:rPr>
        <w:t xml:space="preserve">For a configured grant PUSCH transmission, a UE determines a priority index from </w:t>
      </w:r>
      <w:proofErr w:type="spellStart"/>
      <w:r w:rsidRPr="001602BC">
        <w:rPr>
          <w:i/>
          <w:iCs/>
          <w:lang w:eastAsia="zh-CN"/>
        </w:rPr>
        <w:t>phy-PriorityIndex</w:t>
      </w:r>
      <w:proofErr w:type="spellEnd"/>
      <w:r w:rsidRPr="00C06B59">
        <w:rPr>
          <w:lang w:eastAsia="zh-CN"/>
        </w:rPr>
        <w:t xml:space="preserve">, if provided. </w:t>
      </w:r>
      <w:r w:rsidRPr="00C06B59">
        <w:t xml:space="preserve">For a PUCCH transmission with HARQ-ACK information corresponding to a </w:t>
      </w:r>
      <w:r w:rsidRPr="00C06B59">
        <w:rPr>
          <w:lang w:val="en-US"/>
        </w:rPr>
        <w:t xml:space="preserve">SPS PDSCH reception or a SPS PDSCH release, a UE determines a priority index from </w:t>
      </w:r>
      <w:proofErr w:type="spellStart"/>
      <w:r w:rsidRPr="00C06B59">
        <w:rPr>
          <w:i/>
          <w:iCs/>
          <w:lang w:eastAsia="zh-CN"/>
        </w:rPr>
        <w:t>harq-CodebookID</w:t>
      </w:r>
      <w:proofErr w:type="spellEnd"/>
      <w:r w:rsidRPr="00C06B59">
        <w:rPr>
          <w:lang w:eastAsia="zh-CN"/>
        </w:rPr>
        <w:t xml:space="preserve">, if provided. </w:t>
      </w:r>
      <w:r w:rsidRPr="00597B66">
        <w:rPr>
          <w:lang w:eastAsia="zh-CN"/>
        </w:rPr>
        <w:t xml:space="preserve">For a PUCCH transmission with SR, a UE determines the corresponding priority as described in </w:t>
      </w:r>
      <w:r>
        <w:rPr>
          <w:lang w:eastAsia="zh-CN"/>
        </w:rPr>
        <w:t>C</w:t>
      </w:r>
      <w:r w:rsidRPr="00597B66">
        <w:rPr>
          <w:lang w:eastAsia="zh-CN"/>
        </w:rPr>
        <w:t>lause 9.2.4.</w:t>
      </w:r>
      <w:r>
        <w:rPr>
          <w:lang w:eastAsia="zh-CN"/>
        </w:rPr>
        <w:t xml:space="preserve"> </w:t>
      </w:r>
      <w:r w:rsidRPr="00327F1F">
        <w:rPr>
          <w:rFonts w:eastAsia="Gulim"/>
        </w:rPr>
        <w:t>For a PUSCH transmission with semi-persistent CSI report, a UE determines a priority index from a priority indicator field, if provided, in </w:t>
      </w:r>
      <w:r w:rsidRPr="00327F1F">
        <w:rPr>
          <w:rFonts w:eastAsia="Gulim"/>
          <w:lang w:val="en-AU"/>
        </w:rPr>
        <w:t xml:space="preserve">a DCI format </w:t>
      </w:r>
      <w:r>
        <w:rPr>
          <w:rFonts w:eastAsia="Gulim"/>
          <w:lang w:val="en-AU"/>
        </w:rPr>
        <w:t>that</w:t>
      </w:r>
      <w:r w:rsidRPr="00327F1F">
        <w:rPr>
          <w:rFonts w:eastAsia="Gulim"/>
          <w:lang w:val="en-AU"/>
        </w:rPr>
        <w:t xml:space="preserve"> activates the semi-persistent CSI </w:t>
      </w:r>
      <w:r w:rsidRPr="00327F1F">
        <w:rPr>
          <w:rFonts w:eastAsia="Gulim"/>
        </w:rPr>
        <w:t xml:space="preserve">report. </w:t>
      </w:r>
      <w:r>
        <w:rPr>
          <w:lang w:eastAsia="zh-CN"/>
        </w:rPr>
        <w:t xml:space="preserve">If a priority index is not provided </w:t>
      </w:r>
      <w:r w:rsidRPr="00C06B59">
        <w:rPr>
          <w:lang w:eastAsia="zh-CN"/>
        </w:rPr>
        <w:t xml:space="preserve">to a UE </w:t>
      </w:r>
      <w:r>
        <w:rPr>
          <w:lang w:eastAsia="zh-CN"/>
        </w:rPr>
        <w:t xml:space="preserve">for a PUSCH or a PUCCH transmission, the priority index is 0. </w:t>
      </w:r>
    </w:p>
    <w:p w14:paraId="16AECCE2" w14:textId="77777777" w:rsidR="00AC7930" w:rsidRPr="00032A9D" w:rsidRDefault="00AC7930" w:rsidP="00AC7930">
      <w:pPr>
        <w:shd w:val="clear" w:color="auto" w:fill="FFFFFF"/>
        <w:rPr>
          <w:noProof/>
          <w:lang w:eastAsia="zh-CN"/>
        </w:rPr>
      </w:pPr>
      <w:r w:rsidRPr="00A5237B">
        <w:rPr>
          <w:noProof/>
          <w:lang w:eastAsia="zh-CN"/>
        </w:rPr>
        <w:t>If a UE is provided</w:t>
      </w:r>
      <w:r>
        <w:rPr>
          <w:noProof/>
          <w:lang w:eastAsia="zh-CN"/>
        </w:rPr>
        <w:t xml:space="preserve"> two </w:t>
      </w:r>
      <w:r w:rsidRPr="00A5237B">
        <w:rPr>
          <w:i/>
          <w:iCs/>
          <w:noProof/>
          <w:lang w:eastAsia="zh-CN"/>
        </w:rPr>
        <w:t>PUCCH-Config</w:t>
      </w:r>
    </w:p>
    <w:p w14:paraId="4AF6C82D" w14:textId="77777777" w:rsidR="00AC7930" w:rsidRDefault="00AC7930" w:rsidP="00AC7930">
      <w:pPr>
        <w:pStyle w:val="B1"/>
        <w:rPr>
          <w:lang w:val="en-US"/>
        </w:rPr>
      </w:pPr>
      <w:r w:rsidRPr="00C06B59">
        <w:lastRenderedPageBreak/>
        <w:t>-</w:t>
      </w:r>
      <w:r w:rsidRPr="00C06B59">
        <w:tab/>
      </w:r>
      <w:r>
        <w:rPr>
          <w:lang w:val="en-US"/>
        </w:rPr>
        <w:t xml:space="preserve">if the UE is provided </w:t>
      </w:r>
      <w:proofErr w:type="spellStart"/>
      <w:r w:rsidRPr="00A5237B">
        <w:rPr>
          <w:i/>
          <w:iCs/>
        </w:rPr>
        <w:t>subslotLengthForPUCCH</w:t>
      </w:r>
      <w:proofErr w:type="spellEnd"/>
      <w:r w:rsidRPr="00A5237B">
        <w:rPr>
          <w:noProof/>
          <w:lang w:eastAsia="zh-CN"/>
        </w:rPr>
        <w:t xml:space="preserve"> in </w:t>
      </w:r>
      <w:r>
        <w:rPr>
          <w:noProof/>
          <w:lang w:val="en-US" w:eastAsia="zh-CN"/>
        </w:rPr>
        <w:t>the first</w:t>
      </w:r>
      <w:r w:rsidRPr="00A5237B">
        <w:rPr>
          <w:noProof/>
          <w:lang w:eastAsia="zh-CN"/>
        </w:rPr>
        <w:t xml:space="preserve"> </w:t>
      </w:r>
      <w:r w:rsidRPr="00A5237B">
        <w:rPr>
          <w:i/>
          <w:iCs/>
          <w:noProof/>
          <w:lang w:eastAsia="zh-CN"/>
        </w:rPr>
        <w:t>PUCCH-Config</w:t>
      </w:r>
      <w:r w:rsidRPr="00A5237B">
        <w:rPr>
          <w:noProof/>
          <w:lang w:eastAsia="zh-CN"/>
        </w:rPr>
        <w:t>,</w:t>
      </w:r>
      <w:r>
        <w:rPr>
          <w:lang w:eastAsia="zh-CN"/>
        </w:rPr>
        <w:t xml:space="preserve"> </w:t>
      </w:r>
      <w:r w:rsidRPr="00DB349E">
        <w:rPr>
          <w:lang w:eastAsia="zh-CN"/>
        </w:rPr>
        <w:t xml:space="preserve">the PUCCH resource </w:t>
      </w:r>
      <w:r>
        <w:rPr>
          <w:lang w:val="en-US" w:eastAsia="zh-CN"/>
        </w:rPr>
        <w:t>for</w:t>
      </w:r>
      <w:r w:rsidRPr="00DB349E">
        <w:rPr>
          <w:lang w:eastAsia="zh-CN"/>
        </w:rPr>
        <w:t xml:space="preserve"> a</w:t>
      </w:r>
      <w:proofErr w:type="spellStart"/>
      <w:r>
        <w:rPr>
          <w:lang w:val="en-US" w:eastAsia="zh-CN"/>
        </w:rPr>
        <w:t>ny</w:t>
      </w:r>
      <w:proofErr w:type="spellEnd"/>
      <w:r w:rsidRPr="00DB349E">
        <w:rPr>
          <w:lang w:eastAsia="zh-CN"/>
        </w:rPr>
        <w:t xml:space="preserve"> SR configuration </w:t>
      </w:r>
      <w:r>
        <w:rPr>
          <w:lang w:val="en-US" w:eastAsia="zh-CN"/>
        </w:rPr>
        <w:t xml:space="preserve">with priority index 0 or any CSI report configuration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</w:t>
      </w:r>
      <w:r>
        <w:rPr>
          <w:lang w:val="en-US" w:eastAsia="zh-CN"/>
        </w:rPr>
        <w:t>any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  <w:r w:rsidRPr="00DB349E">
        <w:rPr>
          <w:lang w:eastAsia="zh-CN"/>
        </w:rPr>
        <w:t xml:space="preserve"> </w:t>
      </w:r>
      <w:r>
        <w:rPr>
          <w:lang w:eastAsia="zh-CN"/>
        </w:rPr>
        <w:t>is</w:t>
      </w:r>
      <w:r w:rsidRPr="00DB349E">
        <w:rPr>
          <w:lang w:eastAsia="zh-CN"/>
        </w:rPr>
        <w:t xml:space="preserve"> </w:t>
      </w:r>
      <w:r>
        <w:rPr>
          <w:lang w:eastAsia="zh-CN"/>
        </w:rPr>
        <w:t>within</w:t>
      </w:r>
      <w:r w:rsidRPr="00DB349E">
        <w:rPr>
          <w:lang w:eastAsia="zh-CN"/>
        </w:rPr>
        <w:t xml:space="preserve"> the </w:t>
      </w:r>
      <w:proofErr w:type="spellStart"/>
      <w:r w:rsidRPr="00A5237B">
        <w:rPr>
          <w:i/>
          <w:iCs/>
        </w:rPr>
        <w:t>subslotLengthForPUCCH</w:t>
      </w:r>
      <w:proofErr w:type="spellEnd"/>
      <w:r w:rsidRPr="00A5237B">
        <w:rPr>
          <w:noProof/>
          <w:lang w:eastAsia="zh-CN"/>
        </w:rPr>
        <w:t xml:space="preserve"> </w:t>
      </w:r>
      <w:r>
        <w:rPr>
          <w:noProof/>
          <w:lang w:eastAsia="zh-CN"/>
        </w:rPr>
        <w:t>symbols</w:t>
      </w:r>
      <w:r w:rsidRPr="00A5237B">
        <w:rPr>
          <w:noProof/>
          <w:lang w:eastAsia="zh-CN"/>
        </w:rPr>
        <w:t xml:space="preserve">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the</w:t>
      </w:r>
      <w:r>
        <w:rPr>
          <w:lang w:val="en-US" w:eastAsia="zh-CN"/>
        </w:rPr>
        <w:t xml:space="preserve"> first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</w:p>
    <w:p w14:paraId="786A4A86" w14:textId="77777777" w:rsidR="00AC7930" w:rsidRDefault="00AC7930" w:rsidP="00AC7930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the UE is provided </w:t>
      </w:r>
      <w:proofErr w:type="spellStart"/>
      <w:r w:rsidRPr="00A5237B">
        <w:rPr>
          <w:i/>
          <w:iCs/>
        </w:rPr>
        <w:t>subslotLengthForPUCCH</w:t>
      </w:r>
      <w:proofErr w:type="spellEnd"/>
      <w:r w:rsidRPr="00A5237B">
        <w:rPr>
          <w:noProof/>
          <w:lang w:eastAsia="zh-CN"/>
        </w:rPr>
        <w:t xml:space="preserve"> in </w:t>
      </w:r>
      <w:r>
        <w:rPr>
          <w:noProof/>
          <w:lang w:val="en-US" w:eastAsia="zh-CN"/>
        </w:rPr>
        <w:t>the second</w:t>
      </w:r>
      <w:r w:rsidRPr="00A5237B">
        <w:rPr>
          <w:noProof/>
          <w:lang w:eastAsia="zh-CN"/>
        </w:rPr>
        <w:t xml:space="preserve"> </w:t>
      </w:r>
      <w:r w:rsidRPr="00A5237B">
        <w:rPr>
          <w:i/>
          <w:iCs/>
          <w:noProof/>
          <w:lang w:eastAsia="zh-CN"/>
        </w:rPr>
        <w:t>PUCCH-Config</w:t>
      </w:r>
      <w:r w:rsidRPr="00A5237B">
        <w:rPr>
          <w:noProof/>
          <w:lang w:eastAsia="zh-CN"/>
        </w:rPr>
        <w:t>,</w:t>
      </w:r>
      <w:r>
        <w:rPr>
          <w:lang w:eastAsia="zh-CN"/>
        </w:rPr>
        <w:t xml:space="preserve"> </w:t>
      </w:r>
      <w:r w:rsidRPr="00DB349E">
        <w:rPr>
          <w:lang w:eastAsia="zh-CN"/>
        </w:rPr>
        <w:t xml:space="preserve">the PUCCH resource </w:t>
      </w:r>
      <w:r>
        <w:rPr>
          <w:lang w:val="en-US" w:eastAsia="zh-CN"/>
        </w:rPr>
        <w:t>for</w:t>
      </w:r>
      <w:r w:rsidRPr="00DB349E">
        <w:rPr>
          <w:lang w:eastAsia="zh-CN"/>
        </w:rPr>
        <w:t xml:space="preserve"> a</w:t>
      </w:r>
      <w:proofErr w:type="spellStart"/>
      <w:r>
        <w:rPr>
          <w:lang w:val="en-US" w:eastAsia="zh-CN"/>
        </w:rPr>
        <w:t>ny</w:t>
      </w:r>
      <w:proofErr w:type="spellEnd"/>
      <w:r w:rsidRPr="00DB349E">
        <w:rPr>
          <w:lang w:eastAsia="zh-CN"/>
        </w:rPr>
        <w:t xml:space="preserve"> SR configuration </w:t>
      </w:r>
      <w:r>
        <w:rPr>
          <w:lang w:val="en-US" w:eastAsia="zh-CN"/>
        </w:rPr>
        <w:t xml:space="preserve">with priority index 1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</w:t>
      </w:r>
      <w:r>
        <w:rPr>
          <w:lang w:val="en-US" w:eastAsia="zh-CN"/>
        </w:rPr>
        <w:t>any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  <w:r w:rsidRPr="00DB349E">
        <w:rPr>
          <w:lang w:eastAsia="zh-CN"/>
        </w:rPr>
        <w:t xml:space="preserve"> </w:t>
      </w:r>
      <w:r>
        <w:rPr>
          <w:lang w:eastAsia="zh-CN"/>
        </w:rPr>
        <w:t>is</w:t>
      </w:r>
      <w:r w:rsidRPr="00DB349E">
        <w:rPr>
          <w:lang w:eastAsia="zh-CN"/>
        </w:rPr>
        <w:t xml:space="preserve"> </w:t>
      </w:r>
      <w:r>
        <w:rPr>
          <w:lang w:eastAsia="zh-CN"/>
        </w:rPr>
        <w:t>within</w:t>
      </w:r>
      <w:r w:rsidRPr="00DB349E">
        <w:rPr>
          <w:lang w:eastAsia="zh-CN"/>
        </w:rPr>
        <w:t xml:space="preserve"> the </w:t>
      </w:r>
      <w:proofErr w:type="spellStart"/>
      <w:r w:rsidRPr="00A5237B">
        <w:rPr>
          <w:i/>
          <w:iCs/>
        </w:rPr>
        <w:t>subslotLengthForPUCCH</w:t>
      </w:r>
      <w:proofErr w:type="spellEnd"/>
      <w:r w:rsidRPr="00A5237B">
        <w:rPr>
          <w:noProof/>
          <w:lang w:eastAsia="zh-CN"/>
        </w:rPr>
        <w:t xml:space="preserve"> </w:t>
      </w:r>
      <w:r>
        <w:rPr>
          <w:noProof/>
          <w:lang w:eastAsia="zh-CN"/>
        </w:rPr>
        <w:t>symbols</w:t>
      </w:r>
      <w:r w:rsidRPr="00A5237B">
        <w:rPr>
          <w:noProof/>
          <w:lang w:eastAsia="zh-CN"/>
        </w:rPr>
        <w:t xml:space="preserve">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the</w:t>
      </w:r>
      <w:r>
        <w:rPr>
          <w:lang w:val="en-US" w:eastAsia="zh-CN"/>
        </w:rPr>
        <w:t xml:space="preserve"> second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</w:p>
    <w:p w14:paraId="20B9F144" w14:textId="77777777" w:rsidR="00AC7930" w:rsidRDefault="00AC7930" w:rsidP="00AC7930">
      <w:pPr>
        <w:rPr>
          <w:lang w:eastAsia="zh-CN"/>
        </w:rPr>
      </w:pPr>
      <w:r>
        <w:rPr>
          <w:lang w:eastAsia="zh-CN"/>
        </w:rPr>
        <w:t xml:space="preserve">If in an active DL BWP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priority, a DCI format 1_1 or a DCI format 1_2 can schedule a PDSCH reception and trigger a PUCCH transmission with corresponding HARQ-ACK information of any priority and </w:t>
      </w:r>
      <w:r w:rsidRPr="008E7BE0">
        <w:rPr>
          <w:lang w:eastAsia="zh-CN"/>
        </w:rPr>
        <w:t xml:space="preserve">a DCI format 1_1 can indicate </w:t>
      </w:r>
      <w:proofErr w:type="spellStart"/>
      <w:r w:rsidRPr="008E7BE0">
        <w:rPr>
          <w:lang w:eastAsia="zh-CN"/>
        </w:rPr>
        <w:t>SCell</w:t>
      </w:r>
      <w:proofErr w:type="spellEnd"/>
      <w:r w:rsidRPr="008E7BE0">
        <w:rPr>
          <w:lang w:eastAsia="zh-CN"/>
        </w:rPr>
        <w:t xml:space="preserve"> dormancy and trigger a PUCCH transmission with corresponding HARQ-ACK information of any priority</w:t>
      </w:r>
      <w:r>
        <w:rPr>
          <w:lang w:eastAsia="zh-CN"/>
        </w:rPr>
        <w:t xml:space="preserve">. </w:t>
      </w:r>
    </w:p>
    <w:p w14:paraId="1869777A" w14:textId="77777777" w:rsidR="00AC7930" w:rsidRDefault="00AC7930" w:rsidP="00AC7930">
      <w:pPr>
        <w:rPr>
          <w:rFonts w:ascii="Times" w:hAnsi="Times" w:cs="Times"/>
          <w:lang w:eastAsia="zh-CN"/>
        </w:rPr>
      </w:pPr>
      <w:r>
        <w:rPr>
          <w:rFonts w:ascii="Times" w:hAnsi="Times" w:cs="Gulim"/>
          <w:lang w:eastAsia="zh-CN"/>
        </w:rPr>
        <w:t>When a UE determines overlapping for PUCCH transmissions with SL HARQ-ACK reports and PUCCH of larger and/or smaller priority index, the UE resolves the overlapping for PUCCH transmissions with SL HARQ-ACK reports and PUCCH of each priority index as described in Clause 9.2.5 and 9.2.6.</w:t>
      </w:r>
    </w:p>
    <w:p w14:paraId="21193886" w14:textId="77777777" w:rsidR="00AC7930" w:rsidRPr="00CC5DCD" w:rsidRDefault="00AC7930" w:rsidP="00AC7930">
      <w:pPr>
        <w:rPr>
          <w:lang w:eastAsia="zh-CN"/>
        </w:rPr>
      </w:pPr>
      <w:r w:rsidRPr="00CC5DCD">
        <w:rPr>
          <w:rFonts w:ascii="Times" w:hAnsi="Times" w:cs="Times"/>
          <w:lang w:eastAsia="zh-CN"/>
        </w:rPr>
        <w:t xml:space="preserve">When a UE determines overlapping for PUCCH and/or PUSCH transmissions of different priority indexes </w:t>
      </w:r>
      <w:r w:rsidRPr="00CC5DCD">
        <w:rPr>
          <w:rFonts w:ascii="Times" w:hAnsi="Times"/>
        </w:rPr>
        <w:t>other than PUCCH transmissions with SL HARQ-ACK reports</w:t>
      </w:r>
      <w:r w:rsidRPr="00CC5DCD">
        <w:rPr>
          <w:rFonts w:ascii="Times" w:hAnsi="Times" w:cs="Times"/>
          <w:lang w:eastAsia="zh-CN"/>
        </w:rPr>
        <w:t>, including repetitions if any, the UE first resolves the overlapping for PUCCH and/or PUSCH transmissions of smaller priority index as described in Clauses 9.2.5 and 9.2.6.</w:t>
      </w:r>
      <w:r w:rsidRPr="00CC5DCD">
        <w:rPr>
          <w:lang w:eastAsia="zh-CN"/>
        </w:rPr>
        <w:t xml:space="preserve"> Then, </w:t>
      </w:r>
    </w:p>
    <w:p w14:paraId="5F9A1ECE" w14:textId="77777777" w:rsidR="00AC7930" w:rsidRDefault="00AC7930" w:rsidP="00AC7930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a transmission of </w:t>
      </w:r>
      <w:r w:rsidRPr="00C06B59">
        <w:rPr>
          <w:lang w:eastAsia="zh-CN"/>
        </w:rPr>
        <w:t xml:space="preserve">a first PUCCH of </w:t>
      </w:r>
      <w:r w:rsidRPr="00C06B59">
        <w:rPr>
          <w:lang w:val="en-US" w:eastAsia="zh-CN"/>
        </w:rPr>
        <w:t>larger</w:t>
      </w:r>
      <w:r w:rsidRPr="00C06B59">
        <w:rPr>
          <w:lang w:eastAsia="zh-CN"/>
        </w:rPr>
        <w:t xml:space="preserve"> priority index</w:t>
      </w:r>
      <w:r w:rsidRPr="00C06B59">
        <w:rPr>
          <w:lang w:val="en-US" w:eastAsia="zh-CN"/>
        </w:rPr>
        <w:t xml:space="preserve"> scheduled by a DCI format in a PDCCH reception</w:t>
      </w:r>
      <w:r w:rsidRPr="00C06B59">
        <w:rPr>
          <w:lang w:eastAsia="zh-CN"/>
        </w:rPr>
        <w:t xml:space="preserve"> </w:t>
      </w:r>
      <w:r w:rsidRPr="00DE1FCE">
        <w:rPr>
          <w:lang w:eastAsia="zh-CN"/>
        </w:rPr>
        <w:t xml:space="preserve">would overlap in time with a </w:t>
      </w:r>
      <w:r w:rsidRPr="00DE1FCE">
        <w:rPr>
          <w:rFonts w:eastAsia="Microsoft YaHei"/>
          <w:lang w:eastAsia="zh-CN"/>
        </w:rPr>
        <w:t>repetition of</w:t>
      </w:r>
      <w:r w:rsidRPr="00DE1FCE">
        <w:rPr>
          <w:rFonts w:eastAsia="Microsoft YaHei"/>
          <w:lang w:val="en-US" w:eastAsia="zh-CN"/>
        </w:rPr>
        <w:t xml:space="preserve"> a </w:t>
      </w:r>
      <w:r w:rsidRPr="00DE1FCE">
        <w:rPr>
          <w:lang w:eastAsia="zh-CN"/>
        </w:rPr>
        <w:t xml:space="preserve">transmission </w:t>
      </w:r>
      <w:r w:rsidRPr="00DE1FCE">
        <w:rPr>
          <w:lang w:val="en-US" w:eastAsia="zh-CN"/>
        </w:rPr>
        <w:t xml:space="preserve">of </w:t>
      </w:r>
      <w:r w:rsidRPr="00DE1FCE">
        <w:rPr>
          <w:lang w:eastAsia="zh-CN"/>
        </w:rPr>
        <w:t xml:space="preserve">a </w:t>
      </w:r>
      <w:r w:rsidRPr="00DE1FCE">
        <w:rPr>
          <w:lang w:val="en-US" w:eastAsia="zh-CN"/>
        </w:rPr>
        <w:t xml:space="preserve">second </w:t>
      </w:r>
      <w:r w:rsidRPr="00DE1FCE">
        <w:rPr>
          <w:lang w:eastAsia="zh-CN"/>
        </w:rPr>
        <w:t xml:space="preserve">PUSCH or </w:t>
      </w:r>
      <w:r w:rsidRPr="00DE1FCE">
        <w:rPr>
          <w:lang w:val="en-US" w:eastAsia="zh-CN"/>
        </w:rPr>
        <w:t xml:space="preserve">a second </w:t>
      </w:r>
      <w:r w:rsidRPr="00DE1FCE">
        <w:rPr>
          <w:lang w:eastAsia="zh-CN"/>
        </w:rPr>
        <w:t xml:space="preserve">PUCCH of </w:t>
      </w:r>
      <w:r w:rsidRPr="00DE1FCE">
        <w:rPr>
          <w:lang w:val="en-US" w:eastAsia="zh-CN"/>
        </w:rPr>
        <w:t>smaller</w:t>
      </w:r>
      <w:r w:rsidRPr="00DE1FCE">
        <w:rPr>
          <w:lang w:eastAsia="zh-CN"/>
        </w:rPr>
        <w:t xml:space="preserve"> </w:t>
      </w:r>
      <w:r w:rsidRPr="00C06B59">
        <w:rPr>
          <w:lang w:eastAsia="zh-CN"/>
        </w:rPr>
        <w:t>priority index,</w:t>
      </w:r>
      <w:r w:rsidRPr="0023398F">
        <w:rPr>
          <w:lang w:eastAsia="zh-CN"/>
        </w:rPr>
        <w:t xml:space="preserve"> the UE c</w:t>
      </w:r>
      <w:proofErr w:type="spellStart"/>
      <w:r w:rsidRPr="0023398F">
        <w:rPr>
          <w:lang w:val="en-US" w:eastAsia="zh-CN"/>
        </w:rPr>
        <w:t>ancels</w:t>
      </w:r>
      <w:proofErr w:type="spellEnd"/>
      <w:r w:rsidRPr="0023398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repetition of a </w:t>
      </w:r>
      <w:r w:rsidRPr="0023398F">
        <w:rPr>
          <w:lang w:val="en-US" w:eastAsia="zh-CN"/>
        </w:rPr>
        <w:t xml:space="preserve">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PUSCH or the second 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>overlap with the first PUCCH transmission</w:t>
      </w:r>
    </w:p>
    <w:p w14:paraId="369CB288" w14:textId="77777777" w:rsidR="00AC7930" w:rsidRPr="0023398F" w:rsidRDefault="00AC7930" w:rsidP="00AC7930">
      <w:pPr>
        <w:pStyle w:val="B1"/>
      </w:pPr>
      <w:r w:rsidRPr="0023398F">
        <w:t>-</w:t>
      </w:r>
      <w:r w:rsidRPr="0023398F">
        <w:tab/>
      </w:r>
      <w:r>
        <w:rPr>
          <w:lang w:val="en-US"/>
        </w:rPr>
        <w:t xml:space="preserve">if a transmission 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first </w:t>
      </w:r>
      <w:r w:rsidRPr="0023398F">
        <w:rPr>
          <w:lang w:eastAsia="zh-CN"/>
        </w:rPr>
        <w:t>PU</w:t>
      </w:r>
      <w:r w:rsidRPr="0023398F">
        <w:rPr>
          <w:lang w:val="en-US" w:eastAsia="zh-CN"/>
        </w:rPr>
        <w:t>S</w:t>
      </w:r>
      <w:r w:rsidRPr="0023398F">
        <w:rPr>
          <w:lang w:eastAsia="zh-CN"/>
        </w:rPr>
        <w:t xml:space="preserve">CH of </w:t>
      </w:r>
      <w:r w:rsidRPr="0023398F">
        <w:rPr>
          <w:lang w:val="en-US" w:eastAsia="zh-CN"/>
        </w:rPr>
        <w:t>larger</w:t>
      </w:r>
      <w:r w:rsidRPr="0023398F">
        <w:rPr>
          <w:lang w:eastAsia="zh-CN"/>
        </w:rPr>
        <w:t xml:space="preserve"> priority index</w:t>
      </w:r>
      <w:r w:rsidRPr="0023398F">
        <w:rPr>
          <w:lang w:val="en-US" w:eastAsia="zh-CN"/>
        </w:rPr>
        <w:t xml:space="preserve"> scheduled by a DCI format in a PDCCH reception</w:t>
      </w:r>
      <w:r w:rsidRPr="0023398F">
        <w:rPr>
          <w:lang w:eastAsia="zh-CN"/>
        </w:rPr>
        <w:t xml:space="preserve"> </w:t>
      </w:r>
      <w:r w:rsidRPr="00C06B59">
        <w:rPr>
          <w:lang w:eastAsia="zh-CN"/>
        </w:rPr>
        <w:t xml:space="preserve">would overlap in time with a </w:t>
      </w:r>
      <w:r>
        <w:rPr>
          <w:lang w:val="en-US" w:eastAsia="zh-CN"/>
        </w:rPr>
        <w:t xml:space="preserve">repetition of the </w:t>
      </w:r>
      <w:r w:rsidRPr="00C06B59">
        <w:rPr>
          <w:lang w:eastAsia="zh-CN"/>
        </w:rPr>
        <w:t xml:space="preserve">transmission </w:t>
      </w:r>
      <w:r>
        <w:rPr>
          <w:lang w:val="en-US" w:eastAsia="zh-CN"/>
        </w:rPr>
        <w:t xml:space="preserve">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second </w:t>
      </w:r>
      <w:r w:rsidRPr="0023398F">
        <w:rPr>
          <w:lang w:eastAsia="zh-CN"/>
        </w:rPr>
        <w:t xml:space="preserve">PUCCH of </w:t>
      </w:r>
      <w:r w:rsidRPr="0023398F">
        <w:rPr>
          <w:lang w:val="en-US" w:eastAsia="zh-CN"/>
        </w:rPr>
        <w:t>smaller</w:t>
      </w:r>
      <w:r w:rsidRPr="0023398F">
        <w:rPr>
          <w:lang w:eastAsia="zh-CN"/>
        </w:rPr>
        <w:t xml:space="preserve"> priority index, the UE c</w:t>
      </w:r>
      <w:proofErr w:type="spellStart"/>
      <w:r w:rsidRPr="0023398F">
        <w:rPr>
          <w:lang w:val="en-US" w:eastAsia="zh-CN"/>
        </w:rPr>
        <w:t>ancels</w:t>
      </w:r>
      <w:proofErr w:type="spellEnd"/>
      <w:r w:rsidRPr="0023398F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repetition of the</w:t>
      </w:r>
      <w:r w:rsidRPr="0023398F">
        <w:rPr>
          <w:lang w:val="en-US" w:eastAsia="zh-CN"/>
        </w:rPr>
        <w:t xml:space="preserve"> 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 xml:space="preserve">overlap with the </w:t>
      </w:r>
      <w:r>
        <w:rPr>
          <w:lang w:val="en-US" w:eastAsia="zh-CN"/>
        </w:rPr>
        <w:t xml:space="preserve">first </w:t>
      </w:r>
      <w:r w:rsidRPr="0023398F">
        <w:rPr>
          <w:lang w:val="en-US" w:eastAsia="zh-CN"/>
        </w:rPr>
        <w:t>PUSCH transmission</w:t>
      </w:r>
    </w:p>
    <w:p w14:paraId="3479E240" w14:textId="77777777" w:rsidR="00AC7930" w:rsidRDefault="00AC7930" w:rsidP="00AC7930">
      <w:pPr>
        <w:rPr>
          <w:lang w:val="en-US"/>
        </w:rPr>
      </w:pPr>
      <w:r w:rsidRPr="0023398F">
        <w:rPr>
          <w:lang w:val="en-US"/>
        </w:rPr>
        <w:t xml:space="preserve">where </w:t>
      </w:r>
    </w:p>
    <w:p w14:paraId="42E978BB" w14:textId="77777777" w:rsidR="00AC7930" w:rsidRDefault="00AC7930" w:rsidP="00AC7930">
      <w:pPr>
        <w:pStyle w:val="B1"/>
        <w:rPr>
          <w:lang w:val="en-US" w:eastAsia="zh-CN"/>
        </w:rPr>
      </w:pPr>
      <w:r w:rsidRPr="00C06B59">
        <w:t>-</w:t>
      </w:r>
      <w:r w:rsidRPr="00C06B59">
        <w:tab/>
      </w:r>
      <w:r>
        <w:rPr>
          <w:lang w:val="en-US" w:eastAsia="zh-CN"/>
        </w:rPr>
        <w:t>t</w:t>
      </w:r>
      <w:r w:rsidRPr="0023398F">
        <w:rPr>
          <w:lang w:val="en-US" w:eastAsia="zh-CN"/>
        </w:rPr>
        <w:t xml:space="preserve">he </w:t>
      </w:r>
      <w:r>
        <w:rPr>
          <w:lang w:val="en-US" w:eastAsia="zh-CN"/>
        </w:rPr>
        <w:t xml:space="preserve">overlapping is applicable before or after resolving overlapping among channels of larger priority index, if any, </w:t>
      </w:r>
      <w:r>
        <w:rPr>
          <w:rFonts w:ascii="Times" w:hAnsi="Times" w:cs="Times"/>
          <w:lang w:eastAsia="zh-CN"/>
        </w:rPr>
        <w:t>as described in Clause</w:t>
      </w:r>
      <w:r>
        <w:rPr>
          <w:rFonts w:ascii="Times" w:hAnsi="Times" w:cs="Times"/>
          <w:lang w:val="en-US" w:eastAsia="zh-CN"/>
        </w:rPr>
        <w:t>s</w:t>
      </w:r>
      <w:r>
        <w:rPr>
          <w:rFonts w:ascii="Times" w:hAnsi="Times" w:cs="Times"/>
          <w:lang w:eastAsia="zh-CN"/>
        </w:rPr>
        <w:t xml:space="preserve"> 9.2.5</w:t>
      </w:r>
      <w:r>
        <w:rPr>
          <w:rFonts w:ascii="Times" w:hAnsi="Times" w:cs="Times"/>
          <w:lang w:val="en-US" w:eastAsia="zh-CN"/>
        </w:rPr>
        <w:t xml:space="preserve"> and 9.2.6</w:t>
      </w:r>
    </w:p>
    <w:p w14:paraId="11C982B7" w14:textId="77777777" w:rsidR="00AC7930" w:rsidRPr="00557048" w:rsidRDefault="00AC7930" w:rsidP="00AC7930">
      <w:pPr>
        <w:pStyle w:val="B1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any remaining PUCCH and/or PUSCH transmission after overlapping resolution is subjected to the limitations for UE transmission as described in Clause 11.1</w:t>
      </w:r>
    </w:p>
    <w:p w14:paraId="7AA865B7" w14:textId="77777777" w:rsidR="00AC7930" w:rsidRDefault="00AC7930" w:rsidP="00AC7930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 w:eastAsia="zh-CN"/>
        </w:rPr>
        <w:t>t</w:t>
      </w:r>
      <w:r w:rsidRPr="0023398F">
        <w:rPr>
          <w:lang w:val="en-US" w:eastAsia="zh-CN"/>
        </w:rPr>
        <w:t xml:space="preserve">he UE expects that the transmission of the first PUCCH </w:t>
      </w:r>
      <w:r>
        <w:rPr>
          <w:lang w:val="en-US" w:eastAsia="zh-CN"/>
        </w:rPr>
        <w:t>or the first PUSCH, respectively, would</w:t>
      </w:r>
      <w:r w:rsidRPr="0023398F">
        <w:rPr>
          <w:lang w:val="en-US" w:eastAsia="zh-CN"/>
        </w:rPr>
        <w:t xml:space="preserve"> not start before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23398F">
        <w:rPr>
          <w:lang w:val="en-US" w:eastAsia="zh-CN"/>
        </w:rPr>
        <w:t xml:space="preserve"> </w:t>
      </w:r>
      <w:r w:rsidRPr="0023398F">
        <w:t xml:space="preserve">after </w:t>
      </w:r>
      <w:r w:rsidRPr="0023398F">
        <w:rPr>
          <w:lang w:val="en-US"/>
        </w:rPr>
        <w:t>a</w:t>
      </w:r>
      <w:r w:rsidRPr="0023398F">
        <w:t xml:space="preserve"> last symbol of </w:t>
      </w:r>
      <w:r w:rsidRPr="0023398F">
        <w:rPr>
          <w:lang w:val="en-US"/>
        </w:rPr>
        <w:t>the</w:t>
      </w:r>
      <w:r>
        <w:rPr>
          <w:lang w:val="en-US"/>
        </w:rPr>
        <w:t xml:space="preserve"> corresponding</w:t>
      </w:r>
      <w:r w:rsidRPr="0023398F">
        <w:t xml:space="preserve"> PDCCH </w:t>
      </w:r>
      <w:r w:rsidRPr="0023398F">
        <w:rPr>
          <w:lang w:val="en-US"/>
        </w:rPr>
        <w:t>reception</w:t>
      </w:r>
    </w:p>
    <w:p w14:paraId="29532960" w14:textId="77777777" w:rsidR="00AC7930" w:rsidRPr="0023398F" w:rsidRDefault="00AC7930" w:rsidP="00AC7930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23398F">
        <w:t xml:space="preserve">is </w:t>
      </w:r>
      <w:r w:rsidRPr="0023398F">
        <w:rPr>
          <w:lang w:val="en-US"/>
        </w:rPr>
        <w:t>the PUSCH preparation time</w:t>
      </w:r>
      <w:r w:rsidRPr="0023398F">
        <w:t xml:space="preserve"> for </w:t>
      </w:r>
      <w:r w:rsidRPr="0023398F">
        <w:rPr>
          <w:lang w:val="en-US"/>
        </w:rPr>
        <w:t>a</w:t>
      </w:r>
      <w:r w:rsidRPr="0023398F">
        <w:t xml:space="preserve"> corresponding </w:t>
      </w:r>
      <w:r w:rsidRPr="0023398F">
        <w:rPr>
          <w:lang w:val="en-US"/>
        </w:rPr>
        <w:t>UE processing</w:t>
      </w:r>
      <w:r w:rsidRPr="0023398F">
        <w:t xml:space="preserve"> capability</w:t>
      </w:r>
      <w:r w:rsidRPr="0023398F">
        <w:rPr>
          <w:lang w:val="en-US"/>
        </w:rPr>
        <w:t xml:space="preserve"> assuming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2,1</m:t>
            </m:r>
          </m:sub>
        </m:sSub>
        <m:r>
          <w:rPr>
            <w:rFonts w:ascii="Cambria Math" w:hAnsi="Cambria Math"/>
            <w:lang w:val="en-US" w:eastAsia="zh-CN"/>
          </w:rPr>
          <m:t>=0</m:t>
        </m:r>
      </m:oMath>
      <w:r w:rsidRPr="0023398F">
        <w:rPr>
          <w:lang w:val="en-US" w:eastAsia="zh-CN"/>
        </w:rPr>
        <w:t xml:space="preserve"> [6, TS 38.214], based on</w:t>
      </w:r>
      <w:r w:rsidRPr="0023398F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μ</m:t>
        </m:r>
      </m:oMath>
      <w:r w:rsidRPr="0023398F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23398F">
        <w:rPr>
          <w:lang w:val="en-US"/>
        </w:rPr>
        <w:t xml:space="preserve"> as subsequently defined in this Clause, </w:t>
      </w:r>
      <w:r w:rsidRPr="0023398F"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23398F">
        <w:t xml:space="preserve"> is determined by </w:t>
      </w:r>
      <w:r w:rsidRPr="0023398F">
        <w:rPr>
          <w:lang w:val="en-US"/>
        </w:rPr>
        <w:t>a</w:t>
      </w:r>
      <w:r w:rsidRPr="0023398F">
        <w:t xml:space="preserve"> reported UE capability</w:t>
      </w:r>
    </w:p>
    <w:p w14:paraId="76670025" w14:textId="77777777" w:rsidR="00AC7930" w:rsidRPr="00C06B59" w:rsidRDefault="00AC7930" w:rsidP="00AC7930">
      <w:r w:rsidRPr="00C06B59">
        <w:t>If a UE is scheduled by a DCI format in a first PDCCH reception to transmit a first PUCCH or a first PUSCH of larger priority index that overlaps with a second PUCCH or a second PUSCH transmission of smaller priority index that, if any, is scheduled by a DCI format in a second PDCCH</w:t>
      </w:r>
    </w:p>
    <w:p w14:paraId="687D7517" w14:textId="77777777" w:rsidR="00AC7930" w:rsidRPr="00C06B59" w:rsidRDefault="00AC7930" w:rsidP="00AC7930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</m:sSub>
      </m:oMath>
      <w:r w:rsidRPr="00C06B59">
        <w:t xml:space="preserve"> is based on a value of </w:t>
      </w:r>
      <m:oMath>
        <m:r>
          <w:rPr>
            <w:rFonts w:ascii="Cambria Math" w:hAnsi="Cambria Math"/>
          </w:rPr>
          <m:t>μ</m:t>
        </m:r>
      </m:oMath>
      <w:r w:rsidRPr="00C06B59">
        <w:t xml:space="preserve"> corresponding to the smallest SCS configuration of the first PDCCH, the second PDCCHs, the first PUCCH or the first PUSCH, and the second PUCCHs or the second PUSCHs </w:t>
      </w:r>
    </w:p>
    <w:p w14:paraId="3001D1B1" w14:textId="77777777" w:rsidR="00AC7930" w:rsidRPr="00C06B59" w:rsidRDefault="00AC7930" w:rsidP="00AC7930">
      <w:pPr>
        <w:pStyle w:val="B2"/>
        <w:rPr>
          <w:rFonts w:eastAsia="Gulim"/>
        </w:rPr>
      </w:pPr>
      <w:r w:rsidRPr="00C06B59">
        <w:t>-</w:t>
      </w:r>
      <w:r w:rsidRPr="00C06B59">
        <w:tab/>
        <w:t xml:space="preserve">if </w:t>
      </w:r>
      <w:r w:rsidRPr="00C06B59">
        <w:rPr>
          <w:rFonts w:eastAsia="Gulim"/>
        </w:rPr>
        <w:t>the overlapping group includes the first PUCCH</w:t>
      </w:r>
    </w:p>
    <w:p w14:paraId="50D64113" w14:textId="77777777" w:rsidR="00AC7930" w:rsidRPr="00C06B59" w:rsidRDefault="00AC7930" w:rsidP="00AC7930">
      <w:pPr>
        <w:pStyle w:val="B3"/>
        <w:rPr>
          <w:rFonts w:eastAsia="Gulim"/>
          <w:lang w:eastAsia="ko-KR"/>
        </w:rPr>
      </w:pPr>
      <w:r w:rsidRPr="00C06B59">
        <w:t>-</w:t>
      </w:r>
      <w:r w:rsidRPr="00C06B59">
        <w:tab/>
      </w:r>
      <w:r w:rsidRPr="00C06B59">
        <w:rPr>
          <w:rFonts w:eastAsia="Gulim"/>
        </w:rPr>
        <w:t xml:space="preserve">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PDSCH-</w:t>
      </w:r>
      <w:proofErr w:type="spellStart"/>
      <w:r w:rsidRPr="00C06B59">
        <w:rPr>
          <w:rFonts w:eastAsia="Gulim"/>
          <w:i/>
          <w:lang w:eastAsia="ko-KR"/>
        </w:rPr>
        <w:t>ServingCellConfig</w:t>
      </w:r>
      <w:proofErr w:type="spellEnd"/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 where the UE receives the first PDCCH and for all serving cells where the UE receives the PDSCHs corresponding to the second PUCCHs, and 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PUSCH-</w:t>
      </w:r>
      <w:proofErr w:type="spellStart"/>
      <w:r w:rsidRPr="00C06B59">
        <w:rPr>
          <w:rFonts w:eastAsia="Gulim"/>
          <w:i/>
          <w:lang w:eastAsia="ko-KR"/>
        </w:rPr>
        <w:t>ServingCellConfig</w:t>
      </w:r>
      <w:proofErr w:type="spellEnd"/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cells with the second PUSCHs,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rFonts w:eastAsia="Gulim"/>
          <w:lang w:eastAsia="ko-KR"/>
        </w:rPr>
        <w:t xml:space="preserve">is 5 for </w:t>
      </w:r>
      <m:oMath>
        <m:r>
          <w:rPr>
            <w:rFonts w:ascii="Cambria Math" w:eastAsia="Gulim" w:hAnsi="Cambria Math"/>
            <w:lang w:eastAsia="ko-KR"/>
          </w:rPr>
          <m:t>μ=0</m:t>
        </m:r>
      </m:oMath>
      <w:r w:rsidRPr="00C06B59">
        <w:rPr>
          <w:rFonts w:eastAsia="Gulim"/>
          <w:lang w:eastAsia="ko-KR"/>
        </w:rPr>
        <w:t xml:space="preserve">, 5.5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 and 11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 </w:t>
      </w:r>
    </w:p>
    <w:p w14:paraId="468B6492" w14:textId="77777777" w:rsidR="00AC7930" w:rsidRPr="00C06B59" w:rsidRDefault="00AC7930" w:rsidP="00AC7930">
      <w:pPr>
        <w:pStyle w:val="B3"/>
        <w:rPr>
          <w:rFonts w:eastAsia="Gulim"/>
          <w:i/>
          <w:lang w:eastAsia="ko-KR"/>
        </w:rPr>
      </w:pPr>
      <w:r w:rsidRPr="00C06B59">
        <w:t>-</w:t>
      </w:r>
      <w:r w:rsidRPr="00C06B59">
        <w:tab/>
      </w:r>
      <w:r w:rsidRPr="00C06B59">
        <w:rPr>
          <w:rFonts w:eastAsia="Gulim"/>
          <w:lang w:eastAsia="ko-KR"/>
        </w:rPr>
        <w:t xml:space="preserve">else,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rFonts w:eastAsia="Gulim"/>
          <w:lang w:eastAsia="ko-KR"/>
        </w:rPr>
        <w:t xml:space="preserve">is 10 for </w:t>
      </w:r>
      <m:oMath>
        <m:r>
          <w:rPr>
            <w:rFonts w:ascii="Cambria Math" w:eastAsia="Gulim" w:hAnsi="Cambria Math"/>
            <w:lang w:eastAsia="ko-KR"/>
          </w:rPr>
          <m:t>μ</m:t>
        </m:r>
      </m:oMath>
      <w:r w:rsidRPr="00C06B59">
        <w:rPr>
          <w:rFonts w:eastAsia="Gulim"/>
          <w:lang w:eastAsia="ko-KR"/>
        </w:rPr>
        <w:t>=0</w:t>
      </w:r>
      <w:r w:rsidRPr="00C06B59">
        <w:rPr>
          <w:rFonts w:eastAsia="Gulim"/>
          <w:i/>
          <w:lang w:eastAsia="ko-KR"/>
        </w:rPr>
        <w:t>,</w:t>
      </w:r>
      <w:r w:rsidRPr="00C06B59">
        <w:rPr>
          <w:rFonts w:eastAsia="Gulim"/>
          <w:lang w:eastAsia="ko-KR"/>
        </w:rPr>
        <w:t xml:space="preserve"> 12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, 23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, and 36 for </w:t>
      </w:r>
      <m:oMath>
        <m:r>
          <w:rPr>
            <w:rFonts w:ascii="Cambria Math" w:eastAsia="Gulim" w:hAnsi="Cambria Math"/>
            <w:lang w:eastAsia="ko-KR"/>
          </w:rPr>
          <m:t>μ=3</m:t>
        </m:r>
      </m:oMath>
      <w:r w:rsidRPr="00C06B59">
        <w:rPr>
          <w:rFonts w:eastAsia="Gulim"/>
          <w:lang w:eastAsia="ko-KR"/>
        </w:rPr>
        <w:t>;</w:t>
      </w:r>
    </w:p>
    <w:p w14:paraId="6C9E19BE" w14:textId="77777777" w:rsidR="00AC7930" w:rsidRPr="00C06B59" w:rsidRDefault="00AC7930" w:rsidP="00AC7930">
      <w:pPr>
        <w:pStyle w:val="B2"/>
        <w:rPr>
          <w:rFonts w:eastAsia="Gulim"/>
        </w:rPr>
      </w:pPr>
      <w:r w:rsidRPr="00C06B59">
        <w:lastRenderedPageBreak/>
        <w:t>-</w:t>
      </w:r>
      <w:r w:rsidRPr="00C06B59">
        <w:tab/>
        <w:t xml:space="preserve">if </w:t>
      </w:r>
      <w:r w:rsidRPr="00C06B59">
        <w:rPr>
          <w:rFonts w:eastAsia="Gulim"/>
        </w:rPr>
        <w:t xml:space="preserve">the overlapping group includes the first PUSCH </w:t>
      </w:r>
    </w:p>
    <w:p w14:paraId="084E6CA9" w14:textId="77777777" w:rsidR="00AC7930" w:rsidRPr="00C06B59" w:rsidRDefault="00AC7930" w:rsidP="00AC7930">
      <w:pPr>
        <w:pStyle w:val="B3"/>
        <w:rPr>
          <w:rFonts w:eastAsia="Gulim"/>
          <w:lang w:eastAsia="ko-KR"/>
        </w:rPr>
      </w:pPr>
      <w:r w:rsidRPr="00C06B59">
        <w:t>-</w:t>
      </w:r>
      <w:r w:rsidRPr="00C06B59">
        <w:tab/>
      </w:r>
      <w:r w:rsidRPr="00C06B59">
        <w:rPr>
          <w:rFonts w:eastAsia="Gulim"/>
        </w:rPr>
        <w:t xml:space="preserve">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PUSCH-</w:t>
      </w:r>
      <w:proofErr w:type="spellStart"/>
      <w:r w:rsidRPr="00C06B59">
        <w:rPr>
          <w:rFonts w:eastAsia="Gulim"/>
          <w:i/>
          <w:lang w:eastAsia="ko-KR"/>
        </w:rPr>
        <w:t>ServingCellConfig</w:t>
      </w:r>
      <w:proofErr w:type="spellEnd"/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cells with the first PUSCH and the second PUSCHs and 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PDSCH-</w:t>
      </w:r>
      <w:proofErr w:type="spellStart"/>
      <w:r w:rsidRPr="00C06B59">
        <w:rPr>
          <w:rFonts w:eastAsia="Gulim"/>
          <w:i/>
          <w:lang w:eastAsia="ko-KR"/>
        </w:rPr>
        <w:t>ServingCellConfig</w:t>
      </w:r>
      <w:proofErr w:type="spellEnd"/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all serving cells where the UE receives the PDSCHs corresponding to the second PUCCHs,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rFonts w:eastAsia="Gulim"/>
          <w:lang w:eastAsia="ko-KR"/>
        </w:rPr>
        <w:t xml:space="preserve">is 5 for </w:t>
      </w:r>
      <m:oMath>
        <m:r>
          <w:rPr>
            <w:rFonts w:ascii="Cambria Math" w:eastAsia="Gulim" w:hAnsi="Cambria Math"/>
            <w:lang w:eastAsia="ko-KR"/>
          </w:rPr>
          <m:t>μ=0</m:t>
        </m:r>
      </m:oMath>
      <w:r w:rsidRPr="00C06B59">
        <w:rPr>
          <w:rFonts w:eastAsia="Gulim"/>
          <w:lang w:eastAsia="ko-KR"/>
        </w:rPr>
        <w:t xml:space="preserve">, 5.5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 and 11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</w:p>
    <w:p w14:paraId="43AB52C1" w14:textId="77777777" w:rsidR="00AC7930" w:rsidRPr="00C06B59" w:rsidRDefault="00AC7930" w:rsidP="00AC7930">
      <w:pPr>
        <w:pStyle w:val="B3"/>
        <w:rPr>
          <w:rFonts w:eastAsia="Gulim"/>
        </w:rPr>
      </w:pPr>
      <w:r w:rsidRPr="00C06B59">
        <w:t>-</w:t>
      </w:r>
      <w:r w:rsidRPr="00C06B59">
        <w:tab/>
      </w:r>
      <w:r w:rsidRPr="00C06B59">
        <w:rPr>
          <w:rFonts w:eastAsia="Gulim"/>
          <w:lang w:eastAsia="ko-KR"/>
        </w:rPr>
        <w:t xml:space="preserve">else,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rFonts w:eastAsia="Gulim"/>
          <w:lang w:eastAsia="ko-KR"/>
        </w:rPr>
        <w:t xml:space="preserve">is 10 for </w:t>
      </w:r>
      <m:oMath>
        <m:r>
          <w:rPr>
            <w:rFonts w:ascii="Cambria Math" w:eastAsia="Gulim" w:hAnsi="Cambria Math"/>
            <w:lang w:eastAsia="ko-KR"/>
          </w:rPr>
          <m:t>μ</m:t>
        </m:r>
      </m:oMath>
      <w:r w:rsidRPr="00C06B59">
        <w:rPr>
          <w:rFonts w:eastAsia="Gulim"/>
          <w:lang w:eastAsia="ko-KR"/>
        </w:rPr>
        <w:t>=0</w:t>
      </w:r>
      <w:r w:rsidRPr="00C06B59">
        <w:rPr>
          <w:rFonts w:eastAsia="Gulim"/>
          <w:i/>
          <w:lang w:eastAsia="ko-KR"/>
        </w:rPr>
        <w:t>,</w:t>
      </w:r>
      <w:r w:rsidRPr="00C06B59">
        <w:rPr>
          <w:rFonts w:eastAsia="Gulim"/>
          <w:lang w:eastAsia="ko-KR"/>
        </w:rPr>
        <w:t xml:space="preserve"> 12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, 23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, and 36 for </w:t>
      </w:r>
      <m:oMath>
        <m:r>
          <w:rPr>
            <w:rFonts w:ascii="Cambria Math" w:eastAsia="Gulim" w:hAnsi="Cambria Math"/>
            <w:lang w:eastAsia="ko-KR"/>
          </w:rPr>
          <m:t>μ=3</m:t>
        </m:r>
      </m:oMath>
      <w:r w:rsidRPr="00C06B59">
        <w:rPr>
          <w:rFonts w:eastAsia="Gulim"/>
          <w:lang w:eastAsia="ko-KR"/>
        </w:rPr>
        <w:t>;</w:t>
      </w:r>
    </w:p>
    <w:p w14:paraId="1E929B45" w14:textId="77777777" w:rsidR="00AC7930" w:rsidRPr="00DE1FCE" w:rsidRDefault="00AC7930" w:rsidP="00AC7930">
      <w:r w:rsidRPr="00DE1FCE">
        <w:t xml:space="preserve">If a UE would transmit the following channels, </w:t>
      </w:r>
      <w:r w:rsidRPr="00DE1FCE">
        <w:rPr>
          <w:lang w:eastAsia="zh-CN"/>
        </w:rPr>
        <w:t>including repetitions if any,</w:t>
      </w:r>
      <w:r w:rsidRPr="00DE1FCE">
        <w:t xml:space="preserve"> that would overlap in time</w:t>
      </w:r>
    </w:p>
    <w:p w14:paraId="795B61C8" w14:textId="77777777" w:rsidR="00AC7930" w:rsidRPr="00C06B59" w:rsidRDefault="00AC7930" w:rsidP="00AC7930">
      <w:pPr>
        <w:pStyle w:val="B1"/>
      </w:pPr>
      <w:r w:rsidRPr="00C06B59">
        <w:t>-</w:t>
      </w:r>
      <w:r w:rsidRPr="00C06B59">
        <w:tab/>
        <w:t xml:space="preserve">a first PUCCH of larger priority index with SR and a second PUCCH or PUSCH of smaller priority index, or </w:t>
      </w:r>
    </w:p>
    <w:p w14:paraId="41C32CF1" w14:textId="77777777" w:rsidR="00AC7930" w:rsidRPr="00C06B59" w:rsidRDefault="00AC7930" w:rsidP="00AC7930">
      <w:pPr>
        <w:pStyle w:val="B1"/>
      </w:pPr>
      <w:r w:rsidRPr="00C06B59">
        <w:t>-</w:t>
      </w:r>
      <w:r w:rsidRPr="00C06B59">
        <w:tab/>
        <w:t>a configured grant PUSCH of larger priority index and a PUCCH of smaller priority index, or</w:t>
      </w:r>
    </w:p>
    <w:p w14:paraId="779FF9FB" w14:textId="77777777" w:rsidR="00AC7930" w:rsidRPr="00C06B59" w:rsidRDefault="00AC7930" w:rsidP="00AC7930">
      <w:pPr>
        <w:pStyle w:val="B1"/>
      </w:pPr>
      <w:r w:rsidRPr="00C06B59">
        <w:t>-</w:t>
      </w:r>
      <w:r w:rsidRPr="00C06B59">
        <w:tab/>
        <w:t>a first PUCCH of larger priority index with HARQ-ACK information only in response to a PDSCH reception without a corresponding PDCCH and a second PUCCH of smaller priority index with SR and/or CSI, or a configured grant PUSCH with smaller priority index, or a PUSCH of smaller priority index with SP-CSI report(s) without a corresponding PDCCH, or</w:t>
      </w:r>
    </w:p>
    <w:p w14:paraId="4F46099E" w14:textId="77777777" w:rsidR="00AC7930" w:rsidRPr="00C06B59" w:rsidRDefault="00AC7930" w:rsidP="00AC7930">
      <w:pPr>
        <w:pStyle w:val="B1"/>
      </w:pPr>
      <w:r w:rsidRPr="00C06B59">
        <w:t xml:space="preserve"> -</w:t>
      </w:r>
      <w:r w:rsidRPr="00C06B59">
        <w:tab/>
        <w:t>a PUSCH of larger priority index with SP-CSI reports(s) without a corresponding PDCCH and a PUCCH of smaller priority index with SR, or CSI, or HARQ-ACK information only in response to a PDSCH reception without a corresponding PDCCH, or</w:t>
      </w:r>
    </w:p>
    <w:p w14:paraId="4CEBE0EB" w14:textId="77777777" w:rsidR="00AC7930" w:rsidRPr="00C06B59" w:rsidRDefault="00AC7930" w:rsidP="00AC7930">
      <w:pPr>
        <w:pStyle w:val="B1"/>
      </w:pPr>
      <w:r w:rsidRPr="00C06B59">
        <w:t>-</w:t>
      </w:r>
      <w:r w:rsidRPr="00C06B59">
        <w:tab/>
        <w:t>a configured grant PUSCH of larger priority index and a configured PUSCH of lower priority index on a same serving cell</w:t>
      </w:r>
    </w:p>
    <w:p w14:paraId="10206E24" w14:textId="77777777" w:rsidR="00AC7930" w:rsidRPr="00DE1FCE" w:rsidRDefault="00AC7930" w:rsidP="00AC7930">
      <w:r w:rsidRPr="00DE1FCE">
        <w:t xml:space="preserve">the UE is expected to cancel </w:t>
      </w:r>
      <w:r w:rsidRPr="00DE1FCE">
        <w:rPr>
          <w:lang w:eastAsia="zh-CN"/>
        </w:rPr>
        <w:t xml:space="preserve">a repetition of </w:t>
      </w:r>
      <w:r w:rsidRPr="00DE1FCE">
        <w:t xml:space="preserve">the PUCCH/PUSCH transmissions of smaller priority index before the first symbol overlapping with the PUCCH/PUSCH transmission of larger priority index </w:t>
      </w:r>
      <w:r w:rsidRPr="00DE1FCE">
        <w:rPr>
          <w:lang w:eastAsia="zh-CN"/>
        </w:rPr>
        <w:t>if the repetition of the PUCCH/PUSCH transmissions of smaller priority index overlaps in time with the PUCCH/PUSCH transmissions of larger priority index</w:t>
      </w:r>
      <w:r w:rsidRPr="00DE1FCE">
        <w:t>.</w:t>
      </w:r>
    </w:p>
    <w:p w14:paraId="472E1B97" w14:textId="77777777" w:rsidR="00AC7930" w:rsidRPr="00DE1FCE" w:rsidRDefault="00AC7930" w:rsidP="00AC7930">
      <w:pPr>
        <w:rPr>
          <w:b/>
          <w:noProof/>
          <w:lang w:eastAsia="zh-CN"/>
        </w:rPr>
      </w:pPr>
      <w:r w:rsidRPr="00DE1FCE">
        <w:t>A UE does not expect to be scheduled to transmit a PUCCH or a PUSCH with smaller priority index that would overlap in time with a PUCCH of larger priority index with HARQ-ACK information only in response to a PDSCH reception without a corresponding PDCCH. A UE does not expect to be scheduled to transmit a PUCCH of smaller priority index that would overlap in time with a PUSCH of larger priority index with SP-CSI report(s) without a corresponding PDCCH.</w:t>
      </w:r>
    </w:p>
    <w:p w14:paraId="4EE558C1" w14:textId="77777777" w:rsidR="00AC7930" w:rsidRPr="00DE1FCE" w:rsidRDefault="00AC7930" w:rsidP="00AC7930">
      <w:pPr>
        <w:rPr>
          <w:lang w:eastAsia="zh-CN"/>
        </w:rPr>
      </w:pPr>
      <w:r w:rsidRPr="00DE1FCE">
        <w:rPr>
          <w:lang w:eastAsia="zh-CN"/>
        </w:rPr>
        <w:t xml:space="preserve">In the remaining of this Clause, </w:t>
      </w:r>
      <w:r w:rsidRPr="00DE1FCE">
        <w:t>a UE multiplexes UCIs with same priority index in a PUCCH or a PUSCH. A PUCCH or a PUSCH is assumed to have a same priority index as a priority index of UCIs a UE multiplexes in the PUCCH or the PUSCH</w:t>
      </w:r>
      <w:r w:rsidRPr="00DE1FCE">
        <w:rPr>
          <w:lang w:eastAsia="zh-CN"/>
        </w:rPr>
        <w:t>.</w:t>
      </w:r>
    </w:p>
    <w:p w14:paraId="4F8AC957" w14:textId="77777777" w:rsidR="00AC7930" w:rsidRPr="00DE1FCE" w:rsidRDefault="00AC7930" w:rsidP="00AC7930">
      <w:pPr>
        <w:rPr>
          <w:sz w:val="24"/>
          <w:lang w:eastAsia="zh-CN"/>
        </w:rPr>
      </w:pPr>
      <w:r w:rsidRPr="00DE1FCE">
        <w:rPr>
          <w:lang w:eastAsia="zh-CN"/>
        </w:rPr>
        <w:t>In the remaining of this Clause, the multiplexing or prioritization for overlapping channels are for overlapping channels with same priority index</w:t>
      </w:r>
      <w:r>
        <w:rPr>
          <w:lang w:eastAsia="zh-CN"/>
        </w:rPr>
        <w:t xml:space="preserve"> </w:t>
      </w:r>
      <w:r w:rsidRPr="00556B58">
        <w:rPr>
          <w:lang w:eastAsia="zh-CN"/>
        </w:rPr>
        <w:t xml:space="preserve">or for overlapping channels with a PUCCH carrying SL HARQ-ACK </w:t>
      </w:r>
      <w:proofErr w:type="gramStart"/>
      <w:r w:rsidRPr="00556B58">
        <w:rPr>
          <w:lang w:eastAsia="zh-CN"/>
        </w:rPr>
        <w:t>information.</w:t>
      </w:r>
      <w:r w:rsidRPr="00DE1FCE">
        <w:rPr>
          <w:lang w:eastAsia="zh-CN"/>
        </w:rPr>
        <w:t>.</w:t>
      </w:r>
      <w:proofErr w:type="gramEnd"/>
    </w:p>
    <w:p w14:paraId="1A5AF7A8" w14:textId="77777777" w:rsidR="00AC7930" w:rsidRPr="00DE1FCE" w:rsidRDefault="00AC7930" w:rsidP="00AC7930">
      <w:pPr>
        <w:rPr>
          <w:lang w:eastAsia="zh-CN"/>
        </w:rPr>
      </w:pPr>
      <w:r w:rsidRPr="00DE1FCE">
        <w:rPr>
          <w:lang w:eastAsia="zh-CN"/>
        </w:rPr>
        <w:t xml:space="preserve">In the remaining of this Clause, </w:t>
      </w:r>
      <w:r w:rsidRPr="00DE1FCE">
        <w:rPr>
          <w:rFonts w:cs="Arial"/>
          <w:lang w:eastAsia="zh-CN"/>
        </w:rPr>
        <w:t xml:space="preserve">if a UE is provided </w:t>
      </w:r>
      <w:proofErr w:type="spellStart"/>
      <w:r w:rsidRPr="00DE1FCE">
        <w:rPr>
          <w:rFonts w:cs="Arial"/>
          <w:i/>
          <w:iCs/>
          <w:lang w:eastAsia="zh-CN"/>
        </w:rPr>
        <w:t>subslotLengthForPUCCH</w:t>
      </w:r>
      <w:proofErr w:type="spellEnd"/>
      <w:r w:rsidRPr="00DE1FCE">
        <w:rPr>
          <w:rFonts w:cs="Arial"/>
          <w:lang w:eastAsia="zh-CN"/>
        </w:rPr>
        <w:t xml:space="preserve">, a slot for an associated PUCCH transmission includes </w:t>
      </w:r>
      <w:proofErr w:type="gramStart"/>
      <w:r w:rsidRPr="00DE1FCE">
        <w:rPr>
          <w:rFonts w:cs="Arial"/>
          <w:lang w:eastAsia="zh-CN"/>
        </w:rPr>
        <w:t>a number of</w:t>
      </w:r>
      <w:proofErr w:type="gramEnd"/>
      <w:r w:rsidRPr="00DE1FCE">
        <w:rPr>
          <w:rFonts w:cs="Arial"/>
          <w:lang w:eastAsia="zh-CN"/>
        </w:rPr>
        <w:t xml:space="preserve"> symbols indicated by </w:t>
      </w:r>
      <w:proofErr w:type="spellStart"/>
      <w:r w:rsidRPr="00DE1FCE">
        <w:rPr>
          <w:rFonts w:cs="Arial"/>
          <w:i/>
          <w:iCs/>
          <w:lang w:eastAsia="zh-CN"/>
        </w:rPr>
        <w:t>subslotLengthForPUCCH</w:t>
      </w:r>
      <w:proofErr w:type="spellEnd"/>
      <w:r w:rsidRPr="00DE1FCE">
        <w:rPr>
          <w:rFonts w:cs="Arial"/>
          <w:lang w:eastAsia="zh-CN"/>
        </w:rPr>
        <w:t>.</w:t>
      </w:r>
    </w:p>
    <w:p w14:paraId="2EDBB4D6" w14:textId="77777777" w:rsidR="00AC7930" w:rsidRPr="00DE1FCE" w:rsidRDefault="00AC7930" w:rsidP="00AC7930">
      <w:r w:rsidRPr="00DE1FCE">
        <w:rPr>
          <w:lang w:eastAsia="zh-CN"/>
        </w:rPr>
        <w:t>If a UE would transmit on a serving cell a PUSCH without UL-SCH that overlaps with a PUCCH transmission on a serving cell that includes positive SR information, the UE does not transmit the PUSCH</w:t>
      </w:r>
      <w:r w:rsidRPr="00DE1FCE">
        <w:t xml:space="preserve">. </w:t>
      </w:r>
    </w:p>
    <w:p w14:paraId="3DB53030" w14:textId="77777777" w:rsidR="00AC7930" w:rsidRPr="00DE1FCE" w:rsidRDefault="00AC7930" w:rsidP="00AC7930">
      <w:r w:rsidRPr="00DE1FCE">
        <w:t>If a UE would transmit CSI reports on overlapping physical channels, the UE applies the priority rules described in [6, TS 38.214] for the multiplexing of CSI reports.</w:t>
      </w:r>
    </w:p>
    <w:p w14:paraId="6B066EFC" w14:textId="77777777" w:rsidR="00AC7930" w:rsidRDefault="00AC7930" w:rsidP="00AC7930">
      <w:r w:rsidRPr="00C70936">
        <w:t xml:space="preserve">If a UE has overlapping resources for PUCCH transmissions in a slot </w:t>
      </w:r>
      <w:r>
        <w:t>and</w:t>
      </w:r>
      <w:r w:rsidRPr="00C70936">
        <w:t xml:space="preserve"> at least one of the PUCCH </w:t>
      </w:r>
      <w:r>
        <w:t>transmissions</w:t>
      </w:r>
      <w:r w:rsidRPr="00C70936">
        <w:t xml:space="preserve"> is with repetitions over multiple slots, the UE first follows the procedures described in </w:t>
      </w:r>
      <w:r>
        <w:t>Clause</w:t>
      </w:r>
      <w:r w:rsidRPr="00C70936">
        <w:t xml:space="preserve"> 9.2.6 </w:t>
      </w:r>
      <w:r>
        <w:t>for</w:t>
      </w:r>
      <w:r w:rsidRPr="00C70936">
        <w:t xml:space="preserve"> resolv</w:t>
      </w:r>
      <w:r>
        <w:t>ing</w:t>
      </w:r>
      <w:r w:rsidRPr="00C70936">
        <w:t xml:space="preserve"> </w:t>
      </w:r>
      <w:r>
        <w:t xml:space="preserve">the </w:t>
      </w:r>
      <w:r w:rsidRPr="00C70936">
        <w:t xml:space="preserve">overlapping </w:t>
      </w:r>
      <w:r>
        <w:t>among the resources for the</w:t>
      </w:r>
      <w:r w:rsidRPr="00C70936">
        <w:t xml:space="preserve"> PUCCH </w:t>
      </w:r>
      <w:r>
        <w:t>transmissions</w:t>
      </w:r>
      <w:r w:rsidRPr="00C70936">
        <w:t>.</w:t>
      </w:r>
    </w:p>
    <w:p w14:paraId="70DCB9AC" w14:textId="77777777" w:rsidR="00AC7930" w:rsidRDefault="00AC7930" w:rsidP="00AC7930">
      <w:pPr>
        <w:rPr>
          <w:lang w:val="en-US"/>
        </w:rPr>
      </w:pPr>
      <w:r w:rsidRPr="00B916EC">
        <w:rPr>
          <w:lang w:val="en-US"/>
        </w:rPr>
        <w:t xml:space="preserve">If a UE </w:t>
      </w:r>
    </w:p>
    <w:p w14:paraId="5ECBECB3" w14:textId="77777777" w:rsidR="00AC7930" w:rsidRDefault="00AC7930" w:rsidP="00AC7930">
      <w:pPr>
        <w:pStyle w:val="B1"/>
      </w:pPr>
      <w:r>
        <w:t>-</w:t>
      </w:r>
      <w:r>
        <w:tab/>
      </w:r>
      <w:r w:rsidRPr="00B916EC">
        <w:t xml:space="preserve">would </w:t>
      </w:r>
      <w:r>
        <w:t>multiplex UCI in</w:t>
      </w:r>
      <w:r w:rsidRPr="00B916EC">
        <w:t xml:space="preserve"> a PUCCH </w:t>
      </w:r>
      <w:r>
        <w:t xml:space="preserve">transmission </w:t>
      </w:r>
      <w:r w:rsidRPr="00B916EC">
        <w:t xml:space="preserve">that </w:t>
      </w:r>
      <w:r w:rsidRPr="0054007C">
        <w:t>overlaps</w:t>
      </w:r>
      <w:r w:rsidRPr="00B916EC">
        <w:t xml:space="preserve"> with a PUSCH transmission, </w:t>
      </w:r>
      <w:r w:rsidRPr="0088187E">
        <w:t xml:space="preserve">and </w:t>
      </w:r>
    </w:p>
    <w:p w14:paraId="50447A8C" w14:textId="77777777" w:rsidR="00AC7930" w:rsidRDefault="00AC7930" w:rsidP="00AC7930">
      <w:pPr>
        <w:pStyle w:val="B1"/>
      </w:pPr>
      <w:r>
        <w:t>-</w:t>
      </w:r>
      <w:r>
        <w:tab/>
      </w:r>
      <w:r w:rsidRPr="0088187E">
        <w:t xml:space="preserve">the PUSCH and PUCCH transmissions </w:t>
      </w:r>
      <w:proofErr w:type="spellStart"/>
      <w:r w:rsidRPr="0088187E">
        <w:t>fulfill</w:t>
      </w:r>
      <w:proofErr w:type="spellEnd"/>
      <w:r w:rsidRPr="0088187E">
        <w:t xml:space="preserve"> the conditions in </w:t>
      </w:r>
      <w:r>
        <w:t>Clause</w:t>
      </w:r>
      <w:r w:rsidRPr="0088187E">
        <w:t xml:space="preserve"> 9.2.5 for UCI multiplexing, </w:t>
      </w:r>
    </w:p>
    <w:p w14:paraId="6E1E3FCC" w14:textId="77777777" w:rsidR="00AC7930" w:rsidRDefault="00AC7930" w:rsidP="00AC7930">
      <w:pPr>
        <w:rPr>
          <w:lang w:val="en-US"/>
        </w:rPr>
      </w:pPr>
      <w:r w:rsidRPr="00B916EC">
        <w:rPr>
          <w:lang w:val="en-US"/>
        </w:rPr>
        <w:t xml:space="preserve">the UE </w:t>
      </w:r>
    </w:p>
    <w:p w14:paraId="19826761" w14:textId="77777777" w:rsidR="00AC7930" w:rsidRDefault="00AC7930" w:rsidP="00AC7930">
      <w:pPr>
        <w:pStyle w:val="B1"/>
      </w:pPr>
      <w:r>
        <w:lastRenderedPageBreak/>
        <w:t>-</w:t>
      </w:r>
      <w:r>
        <w:tab/>
      </w:r>
      <w:r w:rsidRPr="00B916EC">
        <w:t xml:space="preserve">multiplexes </w:t>
      </w:r>
      <w:r>
        <w:t xml:space="preserve">only HARQ-ACK information, if any, from </w:t>
      </w:r>
      <w:r w:rsidRPr="00B916EC">
        <w:t>the UCI in the PUSCH transmission and does not transmit the PUCCH</w:t>
      </w:r>
      <w:r>
        <w:t xml:space="preserve"> if the UE multiplexes </w:t>
      </w:r>
      <w:r w:rsidRPr="00D1265E">
        <w:t>a</w:t>
      </w:r>
      <w:r>
        <w:t xml:space="preserve">periodic </w:t>
      </w:r>
      <w:r w:rsidRPr="00D1265E">
        <w:t>or semi-persistent CSI</w:t>
      </w:r>
      <w:r w:rsidRPr="0088187E">
        <w:t xml:space="preserve"> </w:t>
      </w:r>
      <w:r>
        <w:t>reports in</w:t>
      </w:r>
      <w:r w:rsidRPr="0088187E">
        <w:t xml:space="preserve"> the </w:t>
      </w:r>
      <w:proofErr w:type="gramStart"/>
      <w:r w:rsidRPr="0088187E">
        <w:t>PUSCH</w:t>
      </w:r>
      <w:r>
        <w:t>;</w:t>
      </w:r>
      <w:proofErr w:type="gramEnd"/>
    </w:p>
    <w:p w14:paraId="3AC4A7DD" w14:textId="77777777" w:rsidR="00AC7930" w:rsidRDefault="00AC7930" w:rsidP="00AC7930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 and CSI reports, if any, from </w:t>
      </w:r>
      <w:r w:rsidRPr="00B916EC">
        <w:t>the UCI in the PUSCH transmission and does not transmit the PUCCH</w:t>
      </w:r>
      <w:r>
        <w:t xml:space="preserve"> if the UE does not multiplex </w:t>
      </w:r>
      <w:r w:rsidRPr="00D1265E">
        <w:t>a</w:t>
      </w:r>
      <w:r>
        <w:t>periodic</w:t>
      </w:r>
      <w:r w:rsidRPr="00D1265E">
        <w:t xml:space="preserve"> 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 w:rsidRPr="00B916EC">
        <w:t>.</w:t>
      </w:r>
    </w:p>
    <w:p w14:paraId="2568A8E5" w14:textId="77777777" w:rsidR="00AC7930" w:rsidRDefault="00AC7930" w:rsidP="00AC7930">
      <w:r>
        <w:t xml:space="preserve">A UE </w:t>
      </w:r>
      <w:r w:rsidRPr="00CE6ACE">
        <w:rPr>
          <w:lang w:eastAsia="x-none"/>
        </w:rPr>
        <w:t xml:space="preserve">does not expect to multiplex in a PUSCH transmission in one slot </w:t>
      </w:r>
      <w:r>
        <w:rPr>
          <w:lang w:eastAsia="x-none"/>
        </w:rPr>
        <w:t xml:space="preserve">with SCS configuration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μ</m:t>
            </m:r>
          </m:e>
          <m:sub>
            <m:r>
              <w:rPr>
                <w:rFonts w:ascii="Cambria Math" w:hAnsi="Cambria Math"/>
                <w:lang w:eastAsia="x-none"/>
              </w:rPr>
              <m:t>1</m:t>
            </m:r>
          </m:sub>
        </m:sSub>
      </m:oMath>
      <w:r>
        <w:rPr>
          <w:lang w:eastAsia="x-none"/>
        </w:rPr>
        <w:t xml:space="preserve"> </w:t>
      </w:r>
      <w:r w:rsidRPr="00CE6ACE">
        <w:rPr>
          <w:lang w:eastAsia="x-none"/>
        </w:rPr>
        <w:t>UCI of same type that the UE would transmit in PUCCHs in different slots</w:t>
      </w:r>
      <w:r>
        <w:rPr>
          <w:lang w:eastAsia="x-none"/>
        </w:rPr>
        <w:t xml:space="preserve"> with SCS configuration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μ</m:t>
            </m:r>
          </m:e>
          <m:sub>
            <m:r>
              <w:rPr>
                <w:rFonts w:ascii="Cambria Math" w:hAnsi="Cambria Math"/>
                <w:lang w:eastAsia="x-none"/>
              </w:rPr>
              <m:t>2</m:t>
            </m:r>
          </m:sub>
        </m:sSub>
      </m:oMath>
      <w:r>
        <w:t xml:space="preserve"> if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μ</m:t>
            </m:r>
          </m:e>
          <m:sub>
            <m:r>
              <w:rPr>
                <w:rFonts w:ascii="Cambria Math" w:hAnsi="Cambria Math"/>
                <w:lang w:eastAsia="x-none"/>
              </w:rPr>
              <m:t>1</m:t>
            </m:r>
          </m:sub>
        </m:sSub>
        <m:r>
          <w:rPr>
            <w:rFonts w:ascii="Cambria Math" w:hAnsi="Cambria Math"/>
            <w:lang w:eastAsia="x-none"/>
          </w:rPr>
          <m:t>&lt;</m:t>
        </m:r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μ</m:t>
            </m:r>
          </m:e>
          <m:sub>
            <m:r>
              <w:rPr>
                <w:rFonts w:ascii="Cambria Math" w:hAnsi="Cambria Math"/>
                <w:lang w:eastAsia="x-none"/>
              </w:rPr>
              <m:t>2</m:t>
            </m:r>
          </m:sub>
        </m:sSub>
      </m:oMath>
      <w:r>
        <w:t xml:space="preserve">. </w:t>
      </w:r>
    </w:p>
    <w:p w14:paraId="3B242A57" w14:textId="77777777" w:rsidR="00AC7930" w:rsidRPr="00C06B59" w:rsidRDefault="00AC7930" w:rsidP="00AC7930">
      <w:r w:rsidRPr="00C06B59">
        <w:t xml:space="preserve">A UE </w:t>
      </w:r>
      <w:r w:rsidRPr="00C06B59">
        <w:rPr>
          <w:lang w:eastAsia="x-none"/>
        </w:rPr>
        <w:t>does not expect to multiplex in a PUSCH transmission or in a PUCCH transmission HARQ-ACK information that the UE would transmit in different PUCCHs</w:t>
      </w:r>
      <w:r w:rsidRPr="00C06B59">
        <w:t xml:space="preserve">. </w:t>
      </w:r>
    </w:p>
    <w:p w14:paraId="75791A94" w14:textId="77777777" w:rsidR="00AC7930" w:rsidRDefault="00AC7930" w:rsidP="00AC7930">
      <w:pPr>
        <w:rPr>
          <w:lang w:val="en-US" w:eastAsia="x-none"/>
        </w:rPr>
      </w:pPr>
      <w:r w:rsidRPr="002133D2">
        <w:rPr>
          <w:bCs/>
        </w:rPr>
        <w:t xml:space="preserve">A UE does not expect </w:t>
      </w:r>
      <w:r>
        <w:rPr>
          <w:bCs/>
        </w:rPr>
        <w:t>a PUCCH resource that results from multiplexing</w:t>
      </w:r>
      <w:r w:rsidRPr="002133D2">
        <w:rPr>
          <w:bCs/>
        </w:rPr>
        <w:t xml:space="preserve"> overlapped PUCCH resources</w:t>
      </w:r>
      <w:r>
        <w:rPr>
          <w:bCs/>
        </w:rPr>
        <w:t>,</w:t>
      </w:r>
      <w:r w:rsidRPr="002133D2">
        <w:rPr>
          <w:bCs/>
        </w:rPr>
        <w:t xml:space="preserve"> if applicable, </w:t>
      </w:r>
      <w:r>
        <w:rPr>
          <w:bCs/>
        </w:rPr>
        <w:t>to overlap</w:t>
      </w:r>
      <w:r w:rsidRPr="002133D2">
        <w:rPr>
          <w:bCs/>
        </w:rPr>
        <w:t xml:space="preserve"> with more than one PUSCHs </w:t>
      </w:r>
      <w:r>
        <w:rPr>
          <w:bCs/>
        </w:rPr>
        <w:t xml:space="preserve">if </w:t>
      </w:r>
      <w:r w:rsidRPr="002133D2">
        <w:rPr>
          <w:bCs/>
        </w:rPr>
        <w:t xml:space="preserve">each </w:t>
      </w:r>
      <w:r>
        <w:rPr>
          <w:bCs/>
        </w:rPr>
        <w:t>of the more than one PUSCHs includes</w:t>
      </w:r>
      <w:r w:rsidRPr="002133D2">
        <w:rPr>
          <w:bCs/>
        </w:rPr>
        <w:t xml:space="preserve"> </w:t>
      </w:r>
      <w:r>
        <w:t>aperiodic CSI reports</w:t>
      </w:r>
      <w:r>
        <w:rPr>
          <w:lang w:val="en-US" w:eastAsia="x-none"/>
        </w:rPr>
        <w:t>.</w:t>
      </w:r>
    </w:p>
    <w:p w14:paraId="41FD8AD7" w14:textId="77777777" w:rsidR="00AC7930" w:rsidRPr="00325DA4" w:rsidRDefault="00AC7930" w:rsidP="00AC7930">
      <w:pPr>
        <w:rPr>
          <w:lang w:val="en-US" w:eastAsia="x-none"/>
        </w:rPr>
      </w:pPr>
      <w:r w:rsidRPr="004520A7">
        <w:rPr>
          <w:lang w:val="en-US" w:eastAsia="x-none"/>
        </w:rPr>
        <w:t xml:space="preserve">A UE does not expect to detect a DCI format scheduling a PDSCH </w:t>
      </w:r>
      <w:r>
        <w:rPr>
          <w:lang w:val="en-US" w:eastAsia="x-none"/>
        </w:rPr>
        <w:t xml:space="preserve">reception </w:t>
      </w:r>
      <w:r w:rsidRPr="004520A7">
        <w:rPr>
          <w:lang w:val="en-US" w:eastAsia="x-none"/>
        </w:rPr>
        <w:t>or a SPS PDSCH</w:t>
      </w:r>
      <w:r>
        <w:rPr>
          <w:lang w:val="en-US" w:eastAsia="x-none"/>
        </w:rPr>
        <w:t xml:space="preserve"> release, </w:t>
      </w:r>
      <w:r>
        <w:rPr>
          <w:rFonts w:hint="eastAsia"/>
          <w:lang w:val="en-US" w:eastAsia="zh-CN"/>
        </w:rPr>
        <w:t xml:space="preserve">a DCI format 1_1 indicating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dormancy, </w:t>
      </w:r>
      <w:r>
        <w:rPr>
          <w:rFonts w:eastAsia="DengXian"/>
          <w:lang w:eastAsia="x-none"/>
        </w:rPr>
        <w:t xml:space="preserve">or </w:t>
      </w:r>
      <w:r>
        <w:t>a</w:t>
      </w:r>
      <w:r w:rsidRPr="006A0797">
        <w:t xml:space="preserve"> DCI format including a One-shot HARQ-ACK request field with value 1</w:t>
      </w:r>
      <w:r>
        <w:t>,</w:t>
      </w:r>
      <w:r>
        <w:rPr>
          <w:lang w:val="en-US" w:eastAsia="x-none"/>
        </w:rPr>
        <w:t xml:space="preserve"> and indicating a </w:t>
      </w:r>
      <w:r w:rsidRPr="004520A7">
        <w:rPr>
          <w:lang w:val="en-US" w:eastAsia="x-none"/>
        </w:rPr>
        <w:t xml:space="preserve">resource for </w:t>
      </w:r>
      <w:r>
        <w:rPr>
          <w:lang w:val="en-US" w:eastAsia="x-none"/>
        </w:rPr>
        <w:t>a PUCCH transmission with</w:t>
      </w:r>
      <w:r w:rsidRPr="004520A7">
        <w:rPr>
          <w:lang w:val="en-US" w:eastAsia="x-none"/>
        </w:rPr>
        <w:t xml:space="preserve"> </w:t>
      </w:r>
      <w:r>
        <w:rPr>
          <w:lang w:val="en-US" w:eastAsia="x-none"/>
        </w:rPr>
        <w:t>corresponding HARQ-ACK information</w:t>
      </w:r>
      <w:r w:rsidRPr="004520A7">
        <w:rPr>
          <w:lang w:val="en-US" w:eastAsia="x-none"/>
        </w:rPr>
        <w:t xml:space="preserve"> in a slot if the </w:t>
      </w:r>
      <w:r>
        <w:rPr>
          <w:lang w:val="en-US" w:eastAsia="x-none"/>
        </w:rPr>
        <w:t>UE previously detects a DCI format</w:t>
      </w:r>
      <w:r w:rsidRPr="004520A7">
        <w:rPr>
          <w:lang w:val="en-US" w:eastAsia="x-none"/>
        </w:rPr>
        <w:t xml:space="preserve"> scheduling a PUSCH transmission in the slot and</w:t>
      </w:r>
      <w:r>
        <w:rPr>
          <w:lang w:val="en-US" w:eastAsia="x-none"/>
        </w:rPr>
        <w:t xml:space="preserve"> if the UE multiplexes HARQ-ACK information</w:t>
      </w:r>
      <w:r w:rsidRPr="004520A7">
        <w:rPr>
          <w:lang w:val="en-US" w:eastAsia="x-none"/>
        </w:rPr>
        <w:t xml:space="preserve"> in the PUSCH</w:t>
      </w:r>
      <w:r>
        <w:t xml:space="preserve"> transmission.</w:t>
      </w:r>
      <w:r w:rsidRPr="00496E62">
        <w:t xml:space="preserve"> </w:t>
      </w:r>
    </w:p>
    <w:p w14:paraId="36C42350" w14:textId="77777777" w:rsidR="00AC7930" w:rsidRPr="00AC2D5A" w:rsidRDefault="00AC7930" w:rsidP="00AC7930">
      <w:pPr>
        <w:rPr>
          <w:lang w:val="en-US"/>
        </w:rPr>
      </w:pPr>
      <w:r w:rsidRPr="00D1265E">
        <w:t xml:space="preserve">If a UE multiplexes aperiodic CSI in a PUSCH and the UE would multiplex UCI that includes HARQ-ACK information in a PUCCH that overlaps with the PUSCH and the timing conditions for overlapping PUCCHs and PUSCHs in </w:t>
      </w:r>
      <w:r>
        <w:t>Clause</w:t>
      </w:r>
      <w:r w:rsidRPr="00D1265E">
        <w:t xml:space="preserve"> 9.</w:t>
      </w:r>
      <w:r w:rsidRPr="00101EFE">
        <w:t>2.5 are fulfilled, the UE multiplexes only the HARQ-ACK information in the PUSCH a</w:t>
      </w:r>
      <w:r>
        <w:t>nd does not transmit the PUCCH</w:t>
      </w:r>
      <w:r>
        <w:rPr>
          <w:lang w:val="en-US"/>
        </w:rPr>
        <w:t xml:space="preserve">. </w:t>
      </w:r>
    </w:p>
    <w:p w14:paraId="1D8B794C" w14:textId="77777777" w:rsidR="00AC7930" w:rsidRDefault="00AC7930" w:rsidP="00AC7930"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 xml:space="preserve">multiple PUSCHs in a slot on respective serving cells that include first PUSCHs that are scheduled by DCI formats and second PUSCHs </w:t>
      </w:r>
      <w:r w:rsidRPr="009D5B6D">
        <w:t xml:space="preserve">configured by </w:t>
      </w:r>
      <w:r>
        <w:t xml:space="preserve">respective </w:t>
      </w:r>
      <w:proofErr w:type="spellStart"/>
      <w:r w:rsidRPr="009D5B6D">
        <w:rPr>
          <w:i/>
          <w:iCs/>
        </w:rPr>
        <w:t>ConfiguredGrantConfig</w:t>
      </w:r>
      <w:proofErr w:type="spellEnd"/>
      <w:r w:rsidRPr="00162CCB">
        <w:rPr>
          <w:iCs/>
        </w:rPr>
        <w:t xml:space="preserve"> </w:t>
      </w:r>
      <w:r w:rsidRPr="00162CCB">
        <w:t>or</w:t>
      </w:r>
      <w:r w:rsidRPr="00162CCB">
        <w:rPr>
          <w:i/>
          <w:iCs/>
        </w:rPr>
        <w:t xml:space="preserve"> </w:t>
      </w:r>
      <w:proofErr w:type="spellStart"/>
      <w:r w:rsidRPr="00162CCB">
        <w:rPr>
          <w:i/>
          <w:iCs/>
        </w:rPr>
        <w:t>semiPersistentOnPUSCH</w:t>
      </w:r>
      <w:proofErr w:type="spellEnd"/>
      <w:r>
        <w:t>,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s, and the multiple PUSCHs fulfil the conditions in Clause 9.2.5 for UCI multiplexing, the UE multiplexes the UCI</w:t>
      </w:r>
      <w:r w:rsidRPr="00E9040D">
        <w:t xml:space="preserve"> </w:t>
      </w:r>
      <w:r>
        <w:t xml:space="preserve">in a PUSCH from the first PUSCHs. </w:t>
      </w:r>
    </w:p>
    <w:p w14:paraId="0AB92C28" w14:textId="77777777" w:rsidR="00AC7930" w:rsidRDefault="00AC7930" w:rsidP="00AC7930">
      <w:pPr>
        <w:rPr>
          <w:lang w:val="en-AU"/>
        </w:rPr>
      </w:pPr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>multiple PUSCHs in a slot on respective serving cells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</w:t>
      </w:r>
      <w:r w:rsidRPr="00E9040D">
        <w:t xml:space="preserve"> </w:t>
      </w:r>
      <w:r>
        <w:t>and the UE does not multiplex aperiodic CSI in any of the multiple PUSCHs, the UE multiplexes the UCI</w:t>
      </w:r>
      <w:r w:rsidRPr="00E9040D">
        <w:t xml:space="preserve"> </w:t>
      </w:r>
      <w:r>
        <w:t xml:space="preserve">in a PUSCH </w:t>
      </w:r>
      <w:r w:rsidRPr="00E9040D">
        <w:t xml:space="preserve">of the serving cell with </w:t>
      </w:r>
      <w:r>
        <w:t xml:space="preserve">the </w:t>
      </w:r>
      <w:r w:rsidRPr="00E9040D">
        <w:t xml:space="preserve">smallest </w:t>
      </w:r>
      <w:proofErr w:type="spellStart"/>
      <w:r w:rsidRPr="00E9040D">
        <w:rPr>
          <w:i/>
        </w:rPr>
        <w:t>ServCellIndex</w:t>
      </w:r>
      <w:proofErr w:type="spellEnd"/>
      <w:r>
        <w:rPr>
          <w:i/>
        </w:rPr>
        <w:t xml:space="preserve"> </w:t>
      </w:r>
      <w:r>
        <w:t>subject to the conditions in Clause 9.2.5 for UCI multiplexing being fulfilled</w:t>
      </w:r>
      <w:r w:rsidRPr="00E9040D">
        <w:rPr>
          <w:rFonts w:hint="eastAsia"/>
          <w:lang w:val="en-AU"/>
        </w:rPr>
        <w:t>.</w:t>
      </w:r>
      <w:r>
        <w:rPr>
          <w:lang w:val="en-AU"/>
        </w:rPr>
        <w:t xml:space="preserve"> If the UE transmits more than one PUSCHs in the slot on the </w:t>
      </w:r>
      <w:r>
        <w:t xml:space="preserve">serving cell </w:t>
      </w:r>
      <w:r w:rsidRPr="00E9040D">
        <w:t xml:space="preserve">with </w:t>
      </w:r>
      <w:r>
        <w:t xml:space="preserve">the </w:t>
      </w:r>
      <w:r w:rsidRPr="00E9040D">
        <w:t xml:space="preserve">smallest </w:t>
      </w:r>
      <w:proofErr w:type="spellStart"/>
      <w:r w:rsidRPr="00E9040D">
        <w:rPr>
          <w:i/>
        </w:rPr>
        <w:t>ServCellIndex</w:t>
      </w:r>
      <w:proofErr w:type="spellEnd"/>
      <w:r>
        <w:t xml:space="preserve"> that fulfil the conditions in Clause 9.2.5 for UCI multiplexing, the UE multiplexes the UCI in the earliest PUSCH that the UE transmits in the slot</w:t>
      </w:r>
      <w:r w:rsidRPr="00E9040D">
        <w:rPr>
          <w:rFonts w:hint="eastAsia"/>
          <w:lang w:val="en-AU"/>
        </w:rPr>
        <w:t>.</w:t>
      </w:r>
      <w:r w:rsidRPr="00597350">
        <w:rPr>
          <w:lang w:val="en-AU"/>
        </w:rPr>
        <w:t xml:space="preserve"> </w:t>
      </w:r>
    </w:p>
    <w:p w14:paraId="7CDFC24F" w14:textId="77777777" w:rsidR="00AC7930" w:rsidRPr="00FB172B" w:rsidRDefault="00AC7930" w:rsidP="00AC7930">
      <w:pPr>
        <w:rPr>
          <w:lang w:val="en-AU"/>
        </w:rPr>
      </w:pPr>
      <w:r>
        <w:rPr>
          <w:lang w:val="en-AU"/>
        </w:rPr>
        <w:t xml:space="preserve">If a UE transmits a PUSCH over multiple slots and the UE would transmit a PUCCH with HARQ-ACK and/or CSI information over a single slot that overlaps with the PUSCH transmission in one or more slots of the multiple slots, </w:t>
      </w:r>
      <w:r w:rsidRPr="0088187E">
        <w:rPr>
          <w:lang w:val="en-US"/>
        </w:rPr>
        <w:t>and the P</w:t>
      </w:r>
      <w:r>
        <w:rPr>
          <w:lang w:val="en-US"/>
        </w:rPr>
        <w:t xml:space="preserve">USCH </w:t>
      </w:r>
      <w:r w:rsidRPr="00FB172B">
        <w:rPr>
          <w:lang w:val="en-US"/>
        </w:rPr>
        <w:t>transmission</w:t>
      </w:r>
      <w:r w:rsidRPr="00D74329">
        <w:rPr>
          <w:lang w:val="en-US"/>
        </w:rPr>
        <w:t xml:space="preserve"> </w:t>
      </w:r>
      <w:r w:rsidRPr="00B71432">
        <w:rPr>
          <w:lang w:val="en-US"/>
        </w:rPr>
        <w:t>in the one or more slot</w:t>
      </w:r>
      <w:r w:rsidRPr="00B045BE">
        <w:rPr>
          <w:lang w:val="en-US"/>
        </w:rPr>
        <w:t>s</w:t>
      </w:r>
      <w:r w:rsidRPr="00741EB0">
        <w:rPr>
          <w:lang w:val="en-US"/>
        </w:rPr>
        <w:t xml:space="preserve"> fulfill</w:t>
      </w:r>
      <w:r w:rsidRPr="0057207C">
        <w:rPr>
          <w:lang w:val="en-US"/>
        </w:rPr>
        <w:t>s the condi</w:t>
      </w:r>
      <w:r w:rsidRPr="004639E6">
        <w:rPr>
          <w:lang w:val="en-US"/>
        </w:rPr>
        <w:t xml:space="preserve">tions in </w:t>
      </w:r>
      <w:r>
        <w:rPr>
          <w:lang w:val="en-US"/>
        </w:rPr>
        <w:t>Clause</w:t>
      </w:r>
      <w:r w:rsidRPr="004639E6">
        <w:rPr>
          <w:lang w:val="en-US"/>
        </w:rPr>
        <w:t xml:space="preserve"> 9.2.5 for </w:t>
      </w:r>
      <w:r w:rsidRPr="00C66BB2">
        <w:rPr>
          <w:lang w:val="en-US"/>
        </w:rPr>
        <w:t>mu</w:t>
      </w:r>
      <w:r w:rsidRPr="00687C05">
        <w:rPr>
          <w:lang w:val="en-US"/>
        </w:rPr>
        <w:t xml:space="preserve">ltiplexing the </w:t>
      </w:r>
      <w:r w:rsidRPr="00A809F4">
        <w:rPr>
          <w:lang w:val="en-US"/>
        </w:rPr>
        <w:t>HARQ-ACK</w:t>
      </w:r>
      <w:r w:rsidRPr="002D5E0E">
        <w:rPr>
          <w:lang w:val="en-US"/>
        </w:rPr>
        <w:t xml:space="preserve"> </w:t>
      </w:r>
      <w:r>
        <w:rPr>
          <w:lang w:val="en-AU"/>
        </w:rPr>
        <w:t xml:space="preserve">and/or CSI </w:t>
      </w:r>
      <w:r w:rsidRPr="002D5E0E">
        <w:rPr>
          <w:lang w:val="en-US"/>
        </w:rPr>
        <w:t>information</w:t>
      </w:r>
      <w:r w:rsidRPr="00B55A94">
        <w:rPr>
          <w:lang w:val="en-US"/>
        </w:rPr>
        <w:t xml:space="preserve">, </w:t>
      </w:r>
      <w:r w:rsidRPr="00FD5A6F">
        <w:rPr>
          <w:lang w:val="en-AU"/>
        </w:rPr>
        <w:t xml:space="preserve">the UE multiplexes </w:t>
      </w:r>
      <w:r w:rsidRPr="008A50EB">
        <w:rPr>
          <w:lang w:val="en-AU"/>
        </w:rPr>
        <w:t xml:space="preserve">the HARQ-ACK </w:t>
      </w:r>
      <w:r>
        <w:rPr>
          <w:lang w:val="en-AU"/>
        </w:rPr>
        <w:t xml:space="preserve">and/or CSI </w:t>
      </w:r>
      <w:r w:rsidRPr="008A50EB">
        <w:rPr>
          <w:lang w:val="en-AU"/>
        </w:rPr>
        <w:t xml:space="preserve">information in the PUSCH </w:t>
      </w:r>
      <w:r w:rsidRPr="00E70AC6">
        <w:rPr>
          <w:lang w:val="en-AU"/>
        </w:rPr>
        <w:t xml:space="preserve">transmission in the </w:t>
      </w:r>
      <w:r w:rsidRPr="005C3AAA">
        <w:rPr>
          <w:lang w:val="en-AU"/>
        </w:rPr>
        <w:t>one or more slots</w:t>
      </w:r>
      <w:r w:rsidRPr="00FB172B">
        <w:rPr>
          <w:lang w:val="en-AU"/>
        </w:rPr>
        <w:t xml:space="preserve">. The UE does not multiplex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 xml:space="preserve">information in the PUSCH transmission in a slot from the multiple slots if the UE would not transmit a single-slot PUCCH with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>information in the slot</w:t>
      </w:r>
      <w:r>
        <w:rPr>
          <w:lang w:val="en-AU"/>
        </w:rPr>
        <w:t xml:space="preserve"> </w:t>
      </w:r>
      <w:r w:rsidRPr="00FB172B">
        <w:rPr>
          <w:lang w:val="en-AU"/>
        </w:rPr>
        <w:t>in case the PUSCH transmission was absent.</w:t>
      </w:r>
    </w:p>
    <w:p w14:paraId="2F2E515A" w14:textId="77777777" w:rsidR="00AC7930" w:rsidRPr="00C06B59" w:rsidRDefault="00AC7930" w:rsidP="00AC7930">
      <w:pPr>
        <w:rPr>
          <w:lang w:val="en-AU"/>
        </w:rPr>
      </w:pPr>
      <w:r w:rsidRPr="00C06B59">
        <w:rPr>
          <w:lang w:val="en-AU"/>
        </w:rPr>
        <w:t xml:space="preserve">If a UE transmits a PUSCH with repetition Type B and the UE would transmit a PUCCH with HARQ-ACK and/or CSI information over a single slot that overlaps with the PUSCH transmission in one or more slots, the UE expects all actual repetitions of the PUSCH transmission [6, TS 38.214] that would overlap with the PUCCH transmission to </w:t>
      </w:r>
      <w:r w:rsidRPr="00C06B59">
        <w:rPr>
          <w:lang w:val="en-US"/>
        </w:rPr>
        <w:t xml:space="preserve">fulfill the conditions in Clause 9.2.5 for multiplexing the HARQ-ACK </w:t>
      </w:r>
      <w:r w:rsidRPr="00C06B59">
        <w:rPr>
          <w:lang w:val="en-AU"/>
        </w:rPr>
        <w:t>and/or CSI information</w:t>
      </w:r>
      <w:r w:rsidRPr="00C06B59">
        <w:rPr>
          <w:lang w:val="en-US"/>
        </w:rPr>
        <w:t xml:space="preserve">, and the UE multiplexes </w:t>
      </w:r>
      <w:r w:rsidRPr="00C06B59">
        <w:rPr>
          <w:lang w:val="en-AU"/>
        </w:rPr>
        <w:t>the HARQ-ACK and/or CSI information in the earliest actual PUSCH repetition of the PUSCH transmission that would overlap with the PUCCH transmission and includes more than one symbol.</w:t>
      </w:r>
      <w:r w:rsidRPr="00C06B59">
        <w:rPr>
          <w:lang w:val="en-US"/>
        </w:rPr>
        <w:t xml:space="preserve"> </w:t>
      </w:r>
      <w:r w:rsidRPr="00C06B59">
        <w:rPr>
          <w:lang w:val="en-AU"/>
        </w:rPr>
        <w:t>The UE does not expect that all actual repetitions that would overlap with the PUCCH transmission do not include more than one symbol.</w:t>
      </w:r>
    </w:p>
    <w:p w14:paraId="1EF3BEE4" w14:textId="7B8C6BE8" w:rsidR="00AC7930" w:rsidRDefault="00AC7930" w:rsidP="00AC7930">
      <w:pPr>
        <w:rPr>
          <w:lang w:val="en-AU"/>
        </w:rPr>
      </w:pPr>
      <w:r>
        <w:rPr>
          <w:lang w:val="en-AU"/>
        </w:rPr>
        <w:t xml:space="preserve">If the PUSCH transmission over the multiple slots is scheduled by a DCI format </w:t>
      </w:r>
      <w:r w:rsidRPr="00EE027F">
        <w:rPr>
          <w:lang w:val="en-AU"/>
        </w:rPr>
        <w:t>that includes a DAI field</w:t>
      </w:r>
      <w:r>
        <w:rPr>
          <w:lang w:val="en-AU"/>
        </w:rPr>
        <w:t>, the value of the DAI field is applicable for multiplexing HARQ-ACK information in the PUSCH transmission in any slot from the multiple slots where the UE multiplexes HARQ-ACK information.</w:t>
      </w:r>
    </w:p>
    <w:p w14:paraId="4E91CAB3" w14:textId="7E366621" w:rsidR="00EE1953" w:rsidRDefault="001E5F97" w:rsidP="00EE1953">
      <w:pPr>
        <w:pStyle w:val="B1"/>
        <w:ind w:left="0" w:firstLine="0"/>
        <w:rPr>
          <w:ins w:id="11" w:author="Nokia" w:date="2021-05-11T22:18:00Z"/>
        </w:rPr>
      </w:pPr>
      <w:ins w:id="12" w:author="Nokia" w:date="2021-04-06T21:42:00Z">
        <w:r>
          <w:rPr>
            <w:lang w:val="en-AU"/>
          </w:rPr>
          <w:t xml:space="preserve">If the UE is configured with </w:t>
        </w:r>
        <w:proofErr w:type="spellStart"/>
        <w:r>
          <w:rPr>
            <w:i/>
            <w:iCs/>
            <w:lang w:val="en-AU"/>
          </w:rPr>
          <w:t>enhancedSkipUplinkTxDynamic</w:t>
        </w:r>
        <w:proofErr w:type="spellEnd"/>
        <w:r>
          <w:rPr>
            <w:lang w:val="en-AU"/>
          </w:rPr>
          <w:t xml:space="preserve"> a</w:t>
        </w:r>
      </w:ins>
      <w:ins w:id="13" w:author="Nokia" w:date="2021-04-06T21:43:00Z">
        <w:r>
          <w:rPr>
            <w:lang w:val="en-AU"/>
          </w:rPr>
          <w:t xml:space="preserve">s </w:t>
        </w:r>
        <w:r>
          <w:rPr>
            <w:i/>
            <w:iCs/>
            <w:lang w:val="en-AU"/>
          </w:rPr>
          <w:t>true</w:t>
        </w:r>
        <w:r>
          <w:rPr>
            <w:lang w:val="en-AU"/>
          </w:rPr>
          <w:t>, and</w:t>
        </w:r>
      </w:ins>
      <w:ins w:id="14" w:author="Nokia" w:date="2021-05-11T22:18:00Z">
        <w:r w:rsidR="00EE1953">
          <w:rPr>
            <w:lang w:val="en-AU"/>
          </w:rPr>
          <w:t xml:space="preserve"> </w:t>
        </w:r>
        <w:r w:rsidR="00EE1953">
          <w:t xml:space="preserve">if </w:t>
        </w:r>
        <w:r w:rsidR="00EE1953" w:rsidRPr="00055127">
          <w:t xml:space="preserve">the UE would </w:t>
        </w:r>
      </w:ins>
      <w:ins w:id="15" w:author="Nokia" w:date="2021-05-11T22:21:00Z">
        <w:r w:rsidR="00EE1953">
          <w:t xml:space="preserve">multiplex </w:t>
        </w:r>
      </w:ins>
      <w:ins w:id="16" w:author="Nokia" w:date="2021-05-11T22:18:00Z">
        <w:r w:rsidR="00EE1953" w:rsidRPr="00055127">
          <w:t xml:space="preserve">UCI on </w:t>
        </w:r>
      </w:ins>
      <w:ins w:id="17" w:author="Nokia" w:date="2021-05-11T22:29:00Z">
        <w:r w:rsidR="0054047E">
          <w:t>a</w:t>
        </w:r>
      </w:ins>
      <w:ins w:id="18" w:author="Nokia" w:date="2021-05-11T22:18:00Z">
        <w:r w:rsidR="00EE1953">
          <w:t xml:space="preserve"> </w:t>
        </w:r>
        <w:r w:rsidR="00EE1953" w:rsidRPr="00055127">
          <w:t xml:space="preserve">PUSCH </w:t>
        </w:r>
      </w:ins>
      <w:ins w:id="19" w:author="Nokia" w:date="2021-05-11T22:21:00Z">
        <w:r w:rsidR="00EE1953">
          <w:t>slot</w:t>
        </w:r>
      </w:ins>
      <w:ins w:id="20" w:author="Nokia" w:date="2021-05-11T22:18:00Z">
        <w:r w:rsidR="00EE1953" w:rsidRPr="00055127">
          <w:t xml:space="preserve"> of a PUSCH </w:t>
        </w:r>
      </w:ins>
      <w:ins w:id="21" w:author="Nokia" w:date="2021-05-11T22:19:00Z">
        <w:r w:rsidR="00EE1953">
          <w:t xml:space="preserve">transmission </w:t>
        </w:r>
      </w:ins>
      <w:ins w:id="22" w:author="Nokia" w:date="2021-05-11T22:18:00Z">
        <w:r w:rsidR="00EE1953" w:rsidRPr="00055127">
          <w:t>over multiple slots,</w:t>
        </w:r>
      </w:ins>
    </w:p>
    <w:p w14:paraId="72B2D331" w14:textId="77777777" w:rsidR="0054047E" w:rsidRDefault="00EE1953" w:rsidP="00EE1953">
      <w:pPr>
        <w:pStyle w:val="B1"/>
        <w:numPr>
          <w:ilvl w:val="0"/>
          <w:numId w:val="1"/>
        </w:numPr>
        <w:rPr>
          <w:ins w:id="23" w:author="Nokia" w:date="2021-05-11T22:28:00Z"/>
        </w:rPr>
      </w:pPr>
      <w:ins w:id="24" w:author="Nokia" w:date="2021-05-11T22:23:00Z">
        <w:r>
          <w:t>t</w:t>
        </w:r>
        <w:r w:rsidRPr="00EE1953">
          <w:t xml:space="preserve">he UE </w:t>
        </w:r>
      </w:ins>
      <w:ins w:id="25" w:author="Nokia" w:date="2021-05-11T22:24:00Z">
        <w:r>
          <w:t xml:space="preserve">multiplexes the UCI on PUSCH </w:t>
        </w:r>
      </w:ins>
      <w:ins w:id="26" w:author="Nokia" w:date="2021-05-11T22:25:00Z">
        <w:r>
          <w:t xml:space="preserve">if </w:t>
        </w:r>
        <w:r w:rsidRPr="00EE1953">
          <w:t xml:space="preserve">the </w:t>
        </w:r>
        <w:r>
          <w:t>transmission of the</w:t>
        </w:r>
      </w:ins>
      <w:ins w:id="27" w:author="Nokia" w:date="2021-05-11T22:26:00Z">
        <w:r>
          <w:t xml:space="preserve"> PUSCH transmission over multiple slots</w:t>
        </w:r>
      </w:ins>
      <w:ins w:id="28" w:author="Nokia" w:date="2021-05-11T22:25:00Z">
        <w:r w:rsidRPr="00EE1953">
          <w:t xml:space="preserve"> would not start before </w:t>
        </w:r>
      </w:ins>
      <m:oMath>
        <m:sSub>
          <m:sSubPr>
            <m:ctrlPr>
              <w:ins w:id="29" w:author="Nokia" w:date="2021-05-11T22:2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0" w:author="Nokia" w:date="2021-05-11T22:27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31" w:author="Nokia" w:date="2021-05-11T22:27:00Z">
                <w:rPr>
                  <w:rFonts w:ascii="Cambria Math" w:hAnsi="Cambria Math"/>
                  <w:lang w:val="en-US" w:eastAsia="zh-CN"/>
                </w:rPr>
                <m:t>proc,2</m:t>
              </w:ins>
            </m:r>
          </m:sub>
        </m:sSub>
      </m:oMath>
      <w:ins w:id="32" w:author="Nokia" w:date="2021-05-11T22:25:00Z">
        <w:r w:rsidRPr="00EE1953">
          <w:t xml:space="preserve"> after a last symbol of the corresponding PDCCH </w:t>
        </w:r>
      </w:ins>
      <w:ins w:id="33" w:author="Nokia" w:date="2021-05-11T22:28:00Z">
        <w:r w:rsidR="0054047E">
          <w:t>that triggered the UCI</w:t>
        </w:r>
      </w:ins>
    </w:p>
    <w:p w14:paraId="7DBC9969" w14:textId="11998BE2" w:rsidR="00055127" w:rsidRPr="00055127" w:rsidRDefault="0054047E" w:rsidP="00055127">
      <w:pPr>
        <w:pStyle w:val="B1"/>
        <w:numPr>
          <w:ilvl w:val="0"/>
          <w:numId w:val="1"/>
        </w:numPr>
      </w:pPr>
      <w:ins w:id="34" w:author="Nokia" w:date="2021-05-11T22:29:00Z">
        <w:r>
          <w:lastRenderedPageBreak/>
          <w:t>The UE transmits the UCI on PUCCH otherwise.</w:t>
        </w:r>
      </w:ins>
    </w:p>
    <w:p w14:paraId="07EEF877" w14:textId="77777777" w:rsidR="00AC7930" w:rsidRDefault="00AC7930" w:rsidP="00AC7930">
      <w:pPr>
        <w:rPr>
          <w:lang w:eastAsia="zh-CN"/>
        </w:rPr>
      </w:pPr>
      <w:r>
        <w:t xml:space="preserve">When a UE </w:t>
      </w:r>
      <w:r w:rsidRPr="00844103">
        <w:rPr>
          <w:lang w:eastAsia="zh-CN"/>
        </w:rPr>
        <w:t xml:space="preserve">would </w:t>
      </w:r>
      <w:r>
        <w:rPr>
          <w:lang w:eastAsia="zh-CN"/>
        </w:rPr>
        <w:t xml:space="preserve">multiplex HARQ-ACK information in a PUSCH </w:t>
      </w:r>
      <w:r>
        <w:t xml:space="preserve">transmission that is </w:t>
      </w:r>
      <w:r w:rsidRPr="009D5B6D">
        <w:t xml:space="preserve">configured by </w:t>
      </w:r>
      <w:r>
        <w:t xml:space="preserve">a </w:t>
      </w:r>
      <w:proofErr w:type="spellStart"/>
      <w:r w:rsidRPr="009D5B6D">
        <w:rPr>
          <w:i/>
          <w:iCs/>
        </w:rPr>
        <w:t>ConfiguredGrantConfig</w:t>
      </w:r>
      <w:proofErr w:type="spellEnd"/>
      <w:r>
        <w:rPr>
          <w:iCs/>
        </w:rPr>
        <w:t xml:space="preserve">, </w:t>
      </w:r>
      <w:r>
        <w:t xml:space="preserve">and includes CG-UCI [5, TS 38.212], the UE multiplexes the HARQ-ACK information in the PUSCH transmission if the UE is provided </w:t>
      </w:r>
      <w:r w:rsidRPr="006F328C">
        <w:rPr>
          <w:i/>
        </w:rPr>
        <w:t>cg-UCI-Multiplexing</w:t>
      </w:r>
      <w:r>
        <w:t xml:space="preserve">; otherwise, the UE does not transmit the PUSCH and multiplexes the HARQ-ACK information in a PUCCH transmission or in another PUSCH transmission.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1CC4A" w14:textId="77777777" w:rsidR="0049398B" w:rsidRDefault="0049398B">
      <w:r>
        <w:separator/>
      </w:r>
    </w:p>
  </w:endnote>
  <w:endnote w:type="continuationSeparator" w:id="0">
    <w:p w14:paraId="71356027" w14:textId="77777777" w:rsidR="0049398B" w:rsidRDefault="00493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7009F" w14:textId="77777777" w:rsidR="00D53557" w:rsidRDefault="00D535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79D67" w14:textId="77777777" w:rsidR="00D53557" w:rsidRDefault="00D535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690D8" w14:textId="77777777" w:rsidR="00D53557" w:rsidRDefault="00D535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ED9FC" w14:textId="77777777" w:rsidR="0049398B" w:rsidRDefault="0049398B">
      <w:r>
        <w:separator/>
      </w:r>
    </w:p>
  </w:footnote>
  <w:footnote w:type="continuationSeparator" w:id="0">
    <w:p w14:paraId="123C13B6" w14:textId="77777777" w:rsidR="0049398B" w:rsidRDefault="00493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BEBF2" w14:textId="77777777" w:rsidR="00D53557" w:rsidRDefault="00D53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75F59" w14:textId="77777777" w:rsidR="00D53557" w:rsidRDefault="00D535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27"/>
    <w:rsid w:val="00065B7E"/>
    <w:rsid w:val="00076C44"/>
    <w:rsid w:val="000A6394"/>
    <w:rsid w:val="000B7FED"/>
    <w:rsid w:val="000C038A"/>
    <w:rsid w:val="000C6598"/>
    <w:rsid w:val="000D44B3"/>
    <w:rsid w:val="000F0593"/>
    <w:rsid w:val="00145D43"/>
    <w:rsid w:val="00192C46"/>
    <w:rsid w:val="001A08B3"/>
    <w:rsid w:val="001A7B60"/>
    <w:rsid w:val="001B52F0"/>
    <w:rsid w:val="001B7A65"/>
    <w:rsid w:val="001E41F3"/>
    <w:rsid w:val="001E5F97"/>
    <w:rsid w:val="0026004D"/>
    <w:rsid w:val="002640DD"/>
    <w:rsid w:val="00275D12"/>
    <w:rsid w:val="00284FEB"/>
    <w:rsid w:val="002860C4"/>
    <w:rsid w:val="002911E0"/>
    <w:rsid w:val="002B5741"/>
    <w:rsid w:val="002E0FC2"/>
    <w:rsid w:val="002E472E"/>
    <w:rsid w:val="00305409"/>
    <w:rsid w:val="00306EFD"/>
    <w:rsid w:val="00313433"/>
    <w:rsid w:val="003609EF"/>
    <w:rsid w:val="0036231A"/>
    <w:rsid w:val="00374DD4"/>
    <w:rsid w:val="003E1A36"/>
    <w:rsid w:val="00410371"/>
    <w:rsid w:val="004242F1"/>
    <w:rsid w:val="0046155C"/>
    <w:rsid w:val="0049398B"/>
    <w:rsid w:val="004A5978"/>
    <w:rsid w:val="004B75B7"/>
    <w:rsid w:val="0051580D"/>
    <w:rsid w:val="0054047E"/>
    <w:rsid w:val="00547111"/>
    <w:rsid w:val="00556666"/>
    <w:rsid w:val="00592D74"/>
    <w:rsid w:val="005E2C44"/>
    <w:rsid w:val="00621188"/>
    <w:rsid w:val="006257ED"/>
    <w:rsid w:val="00665C47"/>
    <w:rsid w:val="00695808"/>
    <w:rsid w:val="006B46FB"/>
    <w:rsid w:val="006C194E"/>
    <w:rsid w:val="006E21FB"/>
    <w:rsid w:val="00736CF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E3C"/>
    <w:rsid w:val="008F3789"/>
    <w:rsid w:val="008F686C"/>
    <w:rsid w:val="009148DE"/>
    <w:rsid w:val="00941E30"/>
    <w:rsid w:val="00964C73"/>
    <w:rsid w:val="009777D9"/>
    <w:rsid w:val="00991B88"/>
    <w:rsid w:val="009A5753"/>
    <w:rsid w:val="009A579D"/>
    <w:rsid w:val="009E3297"/>
    <w:rsid w:val="009F734F"/>
    <w:rsid w:val="00A0736E"/>
    <w:rsid w:val="00A246B6"/>
    <w:rsid w:val="00A4293B"/>
    <w:rsid w:val="00A47E70"/>
    <w:rsid w:val="00A50CF0"/>
    <w:rsid w:val="00A7671C"/>
    <w:rsid w:val="00A906DF"/>
    <w:rsid w:val="00AA2CBC"/>
    <w:rsid w:val="00AC5820"/>
    <w:rsid w:val="00AC7930"/>
    <w:rsid w:val="00AD1CD8"/>
    <w:rsid w:val="00AF2FCE"/>
    <w:rsid w:val="00B258BB"/>
    <w:rsid w:val="00B4501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25B"/>
    <w:rsid w:val="00CC5026"/>
    <w:rsid w:val="00CC68D0"/>
    <w:rsid w:val="00CE1C6B"/>
    <w:rsid w:val="00D03F9A"/>
    <w:rsid w:val="00D06D51"/>
    <w:rsid w:val="00D24991"/>
    <w:rsid w:val="00D50255"/>
    <w:rsid w:val="00D53557"/>
    <w:rsid w:val="00D66520"/>
    <w:rsid w:val="00DD4790"/>
    <w:rsid w:val="00DE34CF"/>
    <w:rsid w:val="00E0264E"/>
    <w:rsid w:val="00E13F3D"/>
    <w:rsid w:val="00E34898"/>
    <w:rsid w:val="00E5316C"/>
    <w:rsid w:val="00E80579"/>
    <w:rsid w:val="00EB09B7"/>
    <w:rsid w:val="00EE1953"/>
    <w:rsid w:val="00EE4B00"/>
    <w:rsid w:val="00EE7D7C"/>
    <w:rsid w:val="00EF4E0F"/>
    <w:rsid w:val="00F25D98"/>
    <w:rsid w:val="00F300FB"/>
    <w:rsid w:val="00F626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5AIRPNAIUNRU-1830940522-10673</_dlc_DocId>
    <_dlc_DocIdUrl xmlns="71c5aaf6-e6ce-465b-b873-5148d2a4c105">
      <Url>https://nokia.sharepoint.com/sites/c5g/5gradio/_layouts/15/DocIdRedir.aspx?ID=5AIRPNAIUNRU-1830940522-10673</Url>
      <Description>5AIRPNAIUNRU-1830940522-10673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5AFA91E-2709-45B9-B03D-998E29E3AC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6</Pages>
  <Words>3129</Words>
  <Characters>17841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2021-04-06T17:54:00Z</dcterms:created>
  <dcterms:modified xsi:type="dcterms:W3CDTF">2021-05-11T19:44:00Z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13f342b7-c898-47b8-b3f4-d37754893663</vt:lpwstr>
  </property>
</Properties>
</file>